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07A3" w:rsidRPr="00EE76A9" w:rsidRDefault="006F07A3" w:rsidP="006F07A3">
      <w:pPr>
        <w:pStyle w:val="Header"/>
        <w:tabs>
          <w:tab w:val="right" w:pos="9639"/>
        </w:tabs>
        <w:rPr>
          <w:bCs/>
          <w:i/>
          <w:noProof w:val="0"/>
          <w:sz w:val="32"/>
          <w:lang w:val="en-GB" w:eastAsia="ja-JP"/>
        </w:rPr>
      </w:pPr>
      <w:bookmarkStart w:id="0" w:name="_GoBack"/>
      <w:bookmarkEnd w:id="0"/>
      <w:r w:rsidRPr="007B7496">
        <w:rPr>
          <w:bCs/>
          <w:noProof w:val="0"/>
          <w:sz w:val="24"/>
          <w:lang w:val="en-GB"/>
        </w:rPr>
        <w:t>3GPP T</w:t>
      </w:r>
      <w:bookmarkStart w:id="1" w:name="_Ref452454252"/>
      <w:bookmarkEnd w:id="1"/>
      <w:r w:rsidRPr="007B7496">
        <w:rPr>
          <w:bCs/>
          <w:noProof w:val="0"/>
          <w:sz w:val="24"/>
          <w:lang w:val="en-GB"/>
        </w:rPr>
        <w:t xml:space="preserve">SG-RAN </w:t>
      </w:r>
      <w:r w:rsidRPr="007B7496">
        <w:rPr>
          <w:noProof w:val="0"/>
          <w:sz w:val="22"/>
          <w:lang w:val="en-GB"/>
        </w:rPr>
        <w:t>WG2 Meeting #</w:t>
      </w:r>
      <w:r>
        <w:rPr>
          <w:noProof w:val="0"/>
          <w:sz w:val="22"/>
          <w:lang w:val="en-GB"/>
        </w:rPr>
        <w:t>8</w:t>
      </w:r>
      <w:r w:rsidR="00C113CA">
        <w:rPr>
          <w:noProof w:val="0"/>
          <w:sz w:val="22"/>
          <w:lang w:val="en-GB"/>
        </w:rPr>
        <w:t>7</w:t>
      </w:r>
      <w:r w:rsidRPr="007B7496">
        <w:rPr>
          <w:bCs/>
          <w:noProof w:val="0"/>
          <w:sz w:val="24"/>
          <w:lang w:val="en-GB"/>
        </w:rPr>
        <w:tab/>
      </w:r>
      <w:r w:rsidRPr="007B7496">
        <w:rPr>
          <w:rFonts w:hint="eastAsia"/>
          <w:bCs/>
          <w:noProof w:val="0"/>
          <w:sz w:val="24"/>
          <w:lang w:val="en-GB" w:eastAsia="ja-JP"/>
        </w:rPr>
        <w:t>R</w:t>
      </w:r>
      <w:r w:rsidRPr="007B7496">
        <w:rPr>
          <w:bCs/>
          <w:noProof w:val="0"/>
          <w:sz w:val="24"/>
          <w:lang w:val="en-GB" w:eastAsia="ja-JP"/>
        </w:rPr>
        <w:t>2</w:t>
      </w:r>
      <w:r w:rsidRPr="007B7496">
        <w:rPr>
          <w:rFonts w:hint="eastAsia"/>
          <w:bCs/>
          <w:noProof w:val="0"/>
          <w:sz w:val="24"/>
          <w:lang w:val="en-GB" w:eastAsia="ja-JP"/>
        </w:rPr>
        <w:t>-</w:t>
      </w:r>
      <w:r>
        <w:rPr>
          <w:bCs/>
          <w:noProof w:val="0"/>
          <w:sz w:val="24"/>
          <w:lang w:val="en-GB" w:eastAsia="ja-JP"/>
        </w:rPr>
        <w:t>1</w:t>
      </w:r>
      <w:r>
        <w:rPr>
          <w:bCs/>
          <w:noProof w:val="0"/>
          <w:sz w:val="24"/>
          <w:lang w:val="en-GB" w:eastAsia="zh-CN"/>
        </w:rPr>
        <w:t>4</w:t>
      </w:r>
      <w:r w:rsidR="00B9658A">
        <w:rPr>
          <w:bCs/>
          <w:noProof w:val="0"/>
          <w:sz w:val="24"/>
          <w:lang w:val="en-GB" w:eastAsia="zh-CN"/>
        </w:rPr>
        <w:t>3152</w:t>
      </w:r>
    </w:p>
    <w:p w:rsidR="006F07A3" w:rsidRDefault="00C113CA" w:rsidP="006F07A3">
      <w:pPr>
        <w:pStyle w:val="Header"/>
        <w:tabs>
          <w:tab w:val="right" w:pos="9639"/>
        </w:tabs>
        <w:rPr>
          <w:rFonts w:cs="Arial"/>
          <w:bCs/>
          <w:noProof w:val="0"/>
          <w:sz w:val="24"/>
          <w:szCs w:val="24"/>
          <w:lang w:val="en-GB"/>
        </w:rPr>
      </w:pPr>
      <w:r>
        <w:rPr>
          <w:rFonts w:cs="Arial"/>
          <w:sz w:val="24"/>
          <w:szCs w:val="24"/>
        </w:rPr>
        <w:t>Dresden</w:t>
      </w:r>
      <w:r w:rsidR="006F07A3">
        <w:rPr>
          <w:rFonts w:cs="Arial"/>
          <w:noProof w:val="0"/>
          <w:sz w:val="24"/>
          <w:szCs w:val="24"/>
          <w:lang w:val="en-GB" w:eastAsia="zh-CN"/>
        </w:rPr>
        <w:t xml:space="preserve">, </w:t>
      </w:r>
      <w:r>
        <w:rPr>
          <w:rFonts w:cs="Arial"/>
          <w:noProof w:val="0"/>
          <w:sz w:val="24"/>
          <w:szCs w:val="24"/>
          <w:lang w:val="en-GB" w:eastAsia="zh-CN"/>
        </w:rPr>
        <w:t>Germany</w:t>
      </w:r>
      <w:r w:rsidR="006F07A3">
        <w:rPr>
          <w:rFonts w:cs="Arial"/>
          <w:noProof w:val="0"/>
          <w:sz w:val="24"/>
          <w:szCs w:val="24"/>
          <w:lang w:val="en-GB" w:eastAsia="zh-CN"/>
        </w:rPr>
        <w:t>, 1</w:t>
      </w:r>
      <w:r>
        <w:rPr>
          <w:rFonts w:cs="Arial"/>
          <w:noProof w:val="0"/>
          <w:sz w:val="24"/>
          <w:szCs w:val="24"/>
          <w:lang w:val="en-GB" w:eastAsia="zh-CN"/>
        </w:rPr>
        <w:t>8</w:t>
      </w:r>
      <w:r w:rsidR="006F07A3" w:rsidRPr="00AC11A6">
        <w:rPr>
          <w:rFonts w:cs="Arial"/>
          <w:noProof w:val="0"/>
          <w:sz w:val="24"/>
          <w:szCs w:val="24"/>
          <w:vertAlign w:val="superscript"/>
          <w:lang w:val="en-GB" w:eastAsia="zh-CN"/>
        </w:rPr>
        <w:t>th</w:t>
      </w:r>
      <w:r w:rsidR="006F07A3">
        <w:rPr>
          <w:rFonts w:cs="Arial"/>
          <w:noProof w:val="0"/>
          <w:sz w:val="24"/>
          <w:szCs w:val="24"/>
          <w:lang w:val="en-GB" w:eastAsia="zh-CN"/>
        </w:rPr>
        <w:t xml:space="preserve"> – 2</w:t>
      </w:r>
      <w:r>
        <w:rPr>
          <w:rFonts w:cs="Arial"/>
          <w:noProof w:val="0"/>
          <w:sz w:val="24"/>
          <w:szCs w:val="24"/>
          <w:lang w:val="en-GB" w:eastAsia="zh-CN"/>
        </w:rPr>
        <w:t>2</w:t>
      </w:r>
      <w:r w:rsidRPr="00C113CA">
        <w:rPr>
          <w:rFonts w:cs="Arial"/>
          <w:noProof w:val="0"/>
          <w:sz w:val="24"/>
          <w:szCs w:val="24"/>
          <w:vertAlign w:val="superscript"/>
          <w:lang w:val="en-GB" w:eastAsia="zh-CN"/>
        </w:rPr>
        <w:t>nd</w:t>
      </w:r>
      <w:r>
        <w:rPr>
          <w:rFonts w:cs="Arial"/>
          <w:noProof w:val="0"/>
          <w:sz w:val="24"/>
          <w:szCs w:val="24"/>
          <w:lang w:val="en-GB" w:eastAsia="zh-CN"/>
        </w:rPr>
        <w:t xml:space="preserve"> August </w:t>
      </w:r>
      <w:r w:rsidR="006F07A3">
        <w:rPr>
          <w:rFonts w:cs="Arial"/>
          <w:noProof w:val="0"/>
          <w:sz w:val="24"/>
          <w:szCs w:val="24"/>
          <w:lang w:val="en-GB" w:eastAsia="zh-CN"/>
        </w:rPr>
        <w:t>2014</w:t>
      </w:r>
    </w:p>
    <w:p w:rsidR="00A10155" w:rsidRPr="00D914C1" w:rsidRDefault="00A10155" w:rsidP="00A10155">
      <w:pPr>
        <w:pStyle w:val="Header"/>
        <w:rPr>
          <w:bCs/>
          <w:noProof w:val="0"/>
          <w:sz w:val="24"/>
          <w:lang w:eastAsia="ja-JP"/>
        </w:rPr>
      </w:pPr>
    </w:p>
    <w:p w:rsidR="00A10155" w:rsidRPr="00BA0DA5" w:rsidRDefault="00A10155" w:rsidP="00A10155">
      <w:pPr>
        <w:pStyle w:val="CRCoverPage"/>
        <w:rPr>
          <w:rFonts w:cs="Arial"/>
          <w:b/>
          <w:bCs/>
          <w:color w:val="FF0000"/>
          <w:sz w:val="24"/>
        </w:rPr>
      </w:pPr>
      <w:r w:rsidRPr="007B7496">
        <w:rPr>
          <w:rFonts w:cs="Arial"/>
          <w:b/>
          <w:bCs/>
          <w:sz w:val="24"/>
        </w:rPr>
        <w:t>Agenda item:</w:t>
      </w:r>
      <w:r w:rsidRPr="007B7496">
        <w:rPr>
          <w:rFonts w:cs="Arial"/>
          <w:b/>
          <w:bCs/>
          <w:sz w:val="24"/>
        </w:rPr>
        <w:tab/>
      </w:r>
      <w:r w:rsidRPr="007B7496">
        <w:rPr>
          <w:rFonts w:cs="Arial"/>
          <w:b/>
          <w:bCs/>
          <w:sz w:val="24"/>
        </w:rPr>
        <w:tab/>
      </w:r>
      <w:r w:rsidR="00FD4589">
        <w:rPr>
          <w:rFonts w:cs="Arial"/>
          <w:b/>
          <w:bCs/>
          <w:sz w:val="24"/>
        </w:rPr>
        <w:t>7.4.2</w:t>
      </w:r>
      <w:r w:rsidR="00C113CA">
        <w:rPr>
          <w:rFonts w:cs="Arial"/>
          <w:b/>
          <w:bCs/>
          <w:sz w:val="24"/>
        </w:rPr>
        <w:t>.1</w:t>
      </w:r>
    </w:p>
    <w:p w:rsidR="00A10155" w:rsidRPr="007B7496" w:rsidRDefault="00A10155" w:rsidP="00A10155">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r>
        <w:rPr>
          <w:rFonts w:ascii="Arial" w:hAnsi="Arial" w:cs="Arial"/>
          <w:b/>
          <w:bCs/>
          <w:sz w:val="24"/>
        </w:rPr>
        <w:t>Sony</w:t>
      </w:r>
    </w:p>
    <w:p w:rsidR="0034111C" w:rsidRPr="007B7496" w:rsidRDefault="0034111C" w:rsidP="00D06DD1">
      <w:pPr>
        <w:tabs>
          <w:tab w:val="left" w:pos="4395"/>
        </w:tabs>
        <w:ind w:left="1985" w:hanging="1985"/>
        <w:rPr>
          <w:rFonts w:ascii="Arial" w:hAnsi="Arial" w:cs="Arial"/>
          <w:b/>
          <w:bCs/>
          <w:sz w:val="24"/>
        </w:rPr>
      </w:pPr>
      <w:r w:rsidRPr="007B7496">
        <w:rPr>
          <w:rFonts w:ascii="Arial" w:hAnsi="Arial" w:cs="Arial"/>
          <w:b/>
          <w:bCs/>
          <w:sz w:val="24"/>
        </w:rPr>
        <w:t>Title:</w:t>
      </w:r>
      <w:r w:rsidRPr="007B7496">
        <w:rPr>
          <w:rFonts w:ascii="Arial" w:hAnsi="Arial" w:cs="Arial"/>
          <w:b/>
          <w:bCs/>
          <w:sz w:val="24"/>
        </w:rPr>
        <w:tab/>
      </w:r>
      <w:r w:rsidR="006C1D81">
        <w:rPr>
          <w:rFonts w:ascii="Arial" w:hAnsi="Arial" w:cs="Arial"/>
          <w:b/>
          <w:bCs/>
          <w:sz w:val="24"/>
        </w:rPr>
        <w:t xml:space="preserve">D2D </w:t>
      </w:r>
      <w:r w:rsidR="00183C1A">
        <w:rPr>
          <w:rFonts w:ascii="Arial" w:hAnsi="Arial" w:cs="Arial"/>
          <w:b/>
          <w:bCs/>
          <w:sz w:val="24"/>
        </w:rPr>
        <w:t xml:space="preserve">Resource </w:t>
      </w:r>
      <w:r w:rsidR="008B26D6">
        <w:rPr>
          <w:rFonts w:ascii="Arial" w:hAnsi="Arial" w:cs="Arial"/>
          <w:b/>
          <w:bCs/>
          <w:sz w:val="24"/>
        </w:rPr>
        <w:t>Allocation Mode Selection</w:t>
      </w:r>
      <w:r w:rsidR="00783CEF">
        <w:rPr>
          <w:rFonts w:ascii="Arial" w:hAnsi="Arial" w:cs="Arial"/>
          <w:b/>
          <w:bCs/>
          <w:sz w:val="24"/>
        </w:rPr>
        <w:t xml:space="preserve"> and exceptional cases</w:t>
      </w:r>
    </w:p>
    <w:p w:rsidR="0034111C" w:rsidRPr="007B7496" w:rsidRDefault="0034111C">
      <w:pPr>
        <w:rPr>
          <w:rFonts w:ascii="Arial" w:hAnsi="Arial" w:cs="Arial"/>
          <w:b/>
          <w:bCs/>
          <w:sz w:val="24"/>
        </w:rPr>
      </w:pPr>
      <w:r w:rsidRPr="007B7496">
        <w:rPr>
          <w:rFonts w:ascii="Arial" w:hAnsi="Arial" w:cs="Arial"/>
          <w:b/>
          <w:bCs/>
          <w:sz w:val="24"/>
        </w:rPr>
        <w:t>Document for:</w:t>
      </w:r>
      <w:r w:rsidRPr="007B7496">
        <w:rPr>
          <w:rFonts w:ascii="Arial" w:hAnsi="Arial" w:cs="Arial"/>
          <w:b/>
          <w:bCs/>
          <w:sz w:val="24"/>
        </w:rPr>
        <w:tab/>
      </w:r>
      <w:r w:rsidRPr="007B7496">
        <w:rPr>
          <w:rFonts w:ascii="Arial" w:hAnsi="Arial" w:cs="Arial"/>
          <w:b/>
          <w:bCs/>
          <w:sz w:val="24"/>
        </w:rPr>
        <w:tab/>
        <w:t>Discussion</w:t>
      </w:r>
      <w:r w:rsidR="00C07C68" w:rsidRPr="00C07C68">
        <w:rPr>
          <w:rFonts w:ascii="Arial" w:hAnsi="Arial" w:cs="Arial"/>
          <w:b/>
          <w:bCs/>
          <w:sz w:val="24"/>
        </w:rPr>
        <w:t xml:space="preserve"> </w:t>
      </w:r>
      <w:r w:rsidR="00C07C68" w:rsidRPr="00864EAE">
        <w:rPr>
          <w:rFonts w:ascii="Arial" w:hAnsi="Arial" w:cs="Arial"/>
          <w:b/>
          <w:bCs/>
          <w:sz w:val="24"/>
        </w:rPr>
        <w:t>and Decision</w:t>
      </w:r>
      <w:r w:rsidRPr="007B7496">
        <w:rPr>
          <w:rFonts w:ascii="Arial" w:hAnsi="Arial" w:cs="Arial"/>
          <w:b/>
          <w:bCs/>
          <w:sz w:val="24"/>
        </w:rPr>
        <w:t xml:space="preserve"> </w:t>
      </w:r>
    </w:p>
    <w:p w:rsidR="0034111C" w:rsidRPr="00FA464B" w:rsidRDefault="0034111C" w:rsidP="007C3E34">
      <w:pPr>
        <w:pStyle w:val="Heading1"/>
        <w:rPr>
          <w:color w:val="000000" w:themeColor="text1"/>
        </w:rPr>
      </w:pPr>
      <w:r w:rsidRPr="00FA464B">
        <w:rPr>
          <w:color w:val="000000" w:themeColor="text1"/>
        </w:rPr>
        <w:t>1</w:t>
      </w:r>
      <w:r w:rsidRPr="00FA464B">
        <w:rPr>
          <w:color w:val="000000" w:themeColor="text1"/>
        </w:rPr>
        <w:tab/>
      </w:r>
      <w:r w:rsidR="00EE7FA7" w:rsidRPr="00FA464B">
        <w:rPr>
          <w:color w:val="000000" w:themeColor="text1"/>
        </w:rPr>
        <w:t>Introduction</w:t>
      </w:r>
    </w:p>
    <w:p w:rsidR="00EA2F03" w:rsidRPr="00FA464B" w:rsidRDefault="00EA2F03" w:rsidP="007C3E34">
      <w:pPr>
        <w:jc w:val="both"/>
        <w:rPr>
          <w:color w:val="000000" w:themeColor="text1"/>
        </w:rPr>
      </w:pPr>
      <w:r w:rsidRPr="00FA464B">
        <w:rPr>
          <w:color w:val="000000" w:themeColor="text1"/>
        </w:rPr>
        <w:t xml:space="preserve">According to the current running stage 2 CR for 36.300 </w:t>
      </w:r>
      <w:r w:rsidRPr="00FA464B">
        <w:rPr>
          <w:color w:val="000000" w:themeColor="text1"/>
        </w:rPr>
        <w:fldChar w:fldCharType="begin"/>
      </w:r>
      <w:r w:rsidRPr="00FA464B">
        <w:rPr>
          <w:color w:val="000000" w:themeColor="text1"/>
        </w:rPr>
        <w:instrText xml:space="preserve"> REF _Ref392670527 \r \h </w:instrText>
      </w:r>
      <w:r w:rsidR="00FA464B" w:rsidRPr="00FA464B">
        <w:rPr>
          <w:color w:val="000000" w:themeColor="text1"/>
        </w:rPr>
        <w:instrText xml:space="preserve"> \* MERGEFORMAT </w:instrText>
      </w:r>
      <w:r w:rsidRPr="00FA464B">
        <w:rPr>
          <w:color w:val="000000" w:themeColor="text1"/>
        </w:rPr>
      </w:r>
      <w:r w:rsidRPr="00FA464B">
        <w:rPr>
          <w:color w:val="000000" w:themeColor="text1"/>
        </w:rPr>
        <w:fldChar w:fldCharType="separate"/>
      </w:r>
      <w:r w:rsidRPr="00FA464B">
        <w:rPr>
          <w:color w:val="000000" w:themeColor="text1"/>
        </w:rPr>
        <w:t>[2]</w:t>
      </w:r>
      <w:r w:rsidRPr="00FA464B">
        <w:rPr>
          <w:color w:val="000000" w:themeColor="text1"/>
        </w:rPr>
        <w:fldChar w:fldCharType="end"/>
      </w:r>
      <w:r w:rsidRPr="00FA464B">
        <w:rPr>
          <w:color w:val="000000" w:themeColor="text1"/>
        </w:rPr>
        <w:t xml:space="preserve"> the behaviour </w:t>
      </w:r>
      <w:r w:rsidR="00FA464B" w:rsidRPr="00FA464B">
        <w:rPr>
          <w:color w:val="000000" w:themeColor="text1"/>
        </w:rPr>
        <w:t xml:space="preserve">on resource allocation mode selection is </w:t>
      </w:r>
      <w:r w:rsidRPr="00FA464B">
        <w:rPr>
          <w:color w:val="000000" w:themeColor="text1"/>
        </w:rPr>
        <w:t>as follows:</w:t>
      </w:r>
    </w:p>
    <w:p w:rsidR="00A06B99" w:rsidRPr="00A06B99" w:rsidRDefault="00A06B99" w:rsidP="00A06B99">
      <w:pPr>
        <w:pStyle w:val="EditorsNote"/>
        <w:rPr>
          <w:rFonts w:eastAsia="MS Gothic"/>
          <w:i/>
          <w:color w:val="4F81BD" w:themeColor="accent1"/>
          <w:lang w:val="en-US"/>
        </w:rPr>
      </w:pPr>
      <w:r w:rsidRPr="00A06B99">
        <w:rPr>
          <w:rFonts w:eastAsia="MS Gothic"/>
          <w:i/>
          <w:color w:val="4F81BD" w:themeColor="accent1"/>
          <w:lang w:val="en-US"/>
        </w:rPr>
        <w:t>A UE is considered in-coverage if it has a serving cell (i.e. the UE is RRC_CONNECTED or is camping on a cell in RRC_IDLE). The following rules apply for the UE:</w:t>
      </w:r>
    </w:p>
    <w:p w:rsidR="00A06B99" w:rsidRPr="00A06B99" w:rsidRDefault="00A06B99" w:rsidP="00A06B99">
      <w:pPr>
        <w:pStyle w:val="EditorsNote"/>
        <w:rPr>
          <w:rFonts w:eastAsia="MS Gothic"/>
          <w:i/>
          <w:color w:val="4F81BD" w:themeColor="accent1"/>
          <w:lang w:val="en-US"/>
        </w:rPr>
      </w:pPr>
      <w:r w:rsidRPr="00A06B99">
        <w:rPr>
          <w:rFonts w:eastAsia="MS Gothic"/>
          <w:i/>
          <w:color w:val="4F81BD" w:themeColor="accent1"/>
          <w:lang w:val="en-US"/>
        </w:rPr>
        <w:t>-</w:t>
      </w:r>
      <w:r w:rsidRPr="00A06B99">
        <w:rPr>
          <w:rFonts w:eastAsia="MS Gothic"/>
          <w:i/>
          <w:color w:val="4F81BD" w:themeColor="accent1"/>
          <w:lang w:val="en-US"/>
        </w:rPr>
        <w:tab/>
        <w:t>If the UE is out of coverage it can only use mode 2.</w:t>
      </w:r>
    </w:p>
    <w:p w:rsidR="00A06B99" w:rsidRPr="00A06B99" w:rsidRDefault="00A06B99" w:rsidP="00A06B99">
      <w:pPr>
        <w:pStyle w:val="EditorsNote"/>
        <w:rPr>
          <w:rFonts w:eastAsia="MS Gothic"/>
          <w:i/>
          <w:color w:val="4F81BD" w:themeColor="accent1"/>
          <w:lang w:val="en-US"/>
        </w:rPr>
      </w:pPr>
      <w:r w:rsidRPr="00A06B99">
        <w:rPr>
          <w:rFonts w:eastAsia="MS Gothic"/>
          <w:i/>
          <w:color w:val="4F81BD" w:themeColor="accent1"/>
          <w:lang w:val="en-US"/>
        </w:rPr>
        <w:t>-</w:t>
      </w:r>
      <w:r w:rsidRPr="00A06B99">
        <w:rPr>
          <w:rFonts w:eastAsia="MS Gothic"/>
          <w:i/>
          <w:color w:val="4F81BD" w:themeColor="accent1"/>
          <w:lang w:val="en-US"/>
        </w:rPr>
        <w:tab/>
        <w:t xml:space="preserve">If the UE is in coverage it may use mode 21 if the eNB configures it accordingly. </w:t>
      </w:r>
    </w:p>
    <w:p w:rsidR="00A06B99" w:rsidRPr="00A06B99" w:rsidRDefault="00A06B99" w:rsidP="00A06B99">
      <w:pPr>
        <w:pStyle w:val="EditorsNote"/>
        <w:rPr>
          <w:rFonts w:eastAsia="MS Gothic"/>
          <w:i/>
          <w:color w:val="4F81BD" w:themeColor="accent1"/>
          <w:lang w:val="en-US"/>
        </w:rPr>
      </w:pPr>
      <w:r w:rsidRPr="00A06B99">
        <w:rPr>
          <w:rFonts w:eastAsia="MS Gothic"/>
          <w:i/>
          <w:color w:val="4F81BD" w:themeColor="accent1"/>
          <w:lang w:val="en-US"/>
        </w:rPr>
        <w:t>-</w:t>
      </w:r>
      <w:r w:rsidRPr="00A06B99">
        <w:rPr>
          <w:rFonts w:eastAsia="MS Gothic"/>
          <w:i/>
          <w:color w:val="4F81BD" w:themeColor="accent1"/>
          <w:lang w:val="en-US"/>
        </w:rPr>
        <w:tab/>
        <w:t>If the UE is in coverage it may use mode 12 if the eNB configures it accordingly.  During normal operation UE changes from Mode 1 to Mode 2 or mode 2 to mode 1 if it is configured by eNB to do so.</w:t>
      </w:r>
    </w:p>
    <w:p w:rsidR="00A06B99" w:rsidRPr="00A06B99" w:rsidRDefault="00A06B99" w:rsidP="00A06B99">
      <w:pPr>
        <w:pStyle w:val="EditorsNote"/>
        <w:rPr>
          <w:rFonts w:eastAsia="MS Gothic"/>
          <w:i/>
          <w:color w:val="4F81BD" w:themeColor="accent1"/>
          <w:lang w:val="en-US"/>
        </w:rPr>
      </w:pPr>
      <w:r w:rsidRPr="00A06B99">
        <w:rPr>
          <w:rFonts w:eastAsia="MS Gothic"/>
          <w:i/>
          <w:color w:val="4F81BD" w:themeColor="accent1"/>
          <w:lang w:val="en-US"/>
        </w:rPr>
        <w:t>-</w:t>
      </w:r>
      <w:r w:rsidRPr="00A06B99">
        <w:rPr>
          <w:rFonts w:eastAsia="MS Gothic"/>
          <w:i/>
          <w:color w:val="4F81BD" w:themeColor="accent1"/>
          <w:lang w:val="en-US"/>
        </w:rPr>
        <w:tab/>
        <w:t xml:space="preserve">When there are no exceptional conditions, UE changes from Mode 1 to Mode 2 or mode 2 to mode 1 only if it is configured by eNB to do so. If the UE is in coverage it shall use only the mode indicated by eNB configuration unless one of the exceptional cases occurs. </w:t>
      </w:r>
    </w:p>
    <w:p w:rsidR="00A06B99" w:rsidRPr="00A06B99" w:rsidRDefault="00A06B99" w:rsidP="00A06B99">
      <w:pPr>
        <w:pStyle w:val="EditorsNote"/>
        <w:rPr>
          <w:rFonts w:eastAsia="MS Gothic"/>
          <w:i/>
          <w:color w:val="4F81BD" w:themeColor="accent1"/>
          <w:lang w:val="en-US"/>
        </w:rPr>
      </w:pPr>
      <w:r w:rsidRPr="00A06B99">
        <w:rPr>
          <w:rFonts w:eastAsia="MS Gothic"/>
          <w:i/>
          <w:color w:val="4F81BD" w:themeColor="accent1"/>
          <w:lang w:val="en-US"/>
        </w:rPr>
        <w:t>-</w:t>
      </w:r>
      <w:r w:rsidRPr="00A06B99">
        <w:rPr>
          <w:rFonts w:eastAsia="MS Gothic"/>
          <w:i/>
          <w:color w:val="4F81BD" w:themeColor="accent1"/>
          <w:lang w:val="en-US"/>
        </w:rPr>
        <w:tab/>
        <w:t>The UE considers itself to be in exceptional conditions while T311 or T301 is running.</w:t>
      </w:r>
    </w:p>
    <w:p w:rsidR="00A06B99" w:rsidRPr="00A06B99" w:rsidRDefault="00A06B99" w:rsidP="00A06B99">
      <w:pPr>
        <w:pStyle w:val="EditorsNote"/>
        <w:rPr>
          <w:rFonts w:eastAsia="MS Gothic"/>
          <w:i/>
          <w:color w:val="4F81BD" w:themeColor="accent1"/>
          <w:lang w:val="en-US"/>
        </w:rPr>
      </w:pPr>
      <w:r w:rsidRPr="00A06B99">
        <w:rPr>
          <w:rFonts w:eastAsia="MS Gothic"/>
          <w:i/>
          <w:color w:val="4F81BD" w:themeColor="accent1"/>
          <w:lang w:val="en-US"/>
        </w:rPr>
        <w:t>-</w:t>
      </w:r>
      <w:r w:rsidRPr="00A06B99">
        <w:rPr>
          <w:rFonts w:eastAsia="MS Gothic"/>
          <w:i/>
          <w:color w:val="4F81BD" w:themeColor="accent1"/>
          <w:lang w:val="en-US"/>
        </w:rPr>
        <w:tab/>
        <w:t>When an exceptional case occurs the UE is allowed to use mode 2 temporarily even though it was configured to use mode 1.</w:t>
      </w:r>
    </w:p>
    <w:p w:rsidR="00A06B99" w:rsidRPr="00A06B99" w:rsidRDefault="00A06B99" w:rsidP="00A06B99">
      <w:pPr>
        <w:pStyle w:val="EditorsNote"/>
        <w:rPr>
          <w:rFonts w:eastAsia="MS Gothic"/>
          <w:i/>
          <w:color w:val="4F81BD" w:themeColor="accent1"/>
          <w:lang w:val="en-US"/>
        </w:rPr>
      </w:pPr>
      <w:r w:rsidRPr="00A06B99">
        <w:rPr>
          <w:rFonts w:eastAsia="MS Gothic"/>
          <w:i/>
          <w:color w:val="4F81BD" w:themeColor="accent1"/>
          <w:lang w:val="en-US"/>
        </w:rPr>
        <w:t xml:space="preserve">Editor’s Note: Exit conditions and additional </w:t>
      </w:r>
      <w:proofErr w:type="spellStart"/>
      <w:r w:rsidRPr="00A06B99">
        <w:rPr>
          <w:rFonts w:eastAsia="MS Gothic"/>
          <w:i/>
          <w:color w:val="4F81BD" w:themeColor="accent1"/>
          <w:lang w:val="en-US"/>
        </w:rPr>
        <w:t>Ccriteria</w:t>
      </w:r>
      <w:proofErr w:type="spellEnd"/>
      <w:r w:rsidRPr="00A06B99">
        <w:rPr>
          <w:rFonts w:eastAsia="MS Gothic"/>
          <w:i/>
          <w:color w:val="4F81BD" w:themeColor="accent1"/>
          <w:lang w:val="en-US"/>
        </w:rPr>
        <w:t xml:space="preserve"> for the exceptional cases and exit conditions are FFS. (</w:t>
      </w:r>
      <w:proofErr w:type="gramStart"/>
      <w:r w:rsidRPr="00A06B99">
        <w:rPr>
          <w:rFonts w:eastAsia="MS Gothic"/>
          <w:i/>
          <w:color w:val="4F81BD" w:themeColor="accent1"/>
          <w:lang w:val="en-US"/>
        </w:rPr>
        <w:t>e.g</w:t>
      </w:r>
      <w:proofErr w:type="gramEnd"/>
      <w:r w:rsidRPr="00A06B99">
        <w:rPr>
          <w:rFonts w:eastAsia="MS Gothic"/>
          <w:i/>
          <w:color w:val="4F81BD" w:themeColor="accent1"/>
          <w:lang w:val="en-US"/>
        </w:rPr>
        <w:t xml:space="preserve">. if UE fails to establish an RRC Connection). </w:t>
      </w:r>
    </w:p>
    <w:p w:rsidR="00A06B99" w:rsidRPr="00A06B99" w:rsidRDefault="00A06B99" w:rsidP="00A06B99">
      <w:pPr>
        <w:pStyle w:val="EditorsNote"/>
        <w:rPr>
          <w:rFonts w:eastAsia="MS Gothic"/>
          <w:i/>
          <w:color w:val="4F81BD" w:themeColor="accent1"/>
          <w:lang w:val="en-US"/>
        </w:rPr>
      </w:pPr>
      <w:r w:rsidRPr="00A06B99">
        <w:rPr>
          <w:rFonts w:eastAsia="MS Gothic"/>
          <w:i/>
          <w:color w:val="4F81BD" w:themeColor="accent1"/>
          <w:lang w:val="en-US"/>
        </w:rPr>
        <w:t xml:space="preserve">Editor’s Note: RAN2 intends to define the exceptional cases rather than an edge-of-coverage “state”. </w:t>
      </w:r>
    </w:p>
    <w:p w:rsidR="00A06B99" w:rsidRPr="00A06B99" w:rsidRDefault="00A06B99" w:rsidP="00A06B99">
      <w:pPr>
        <w:pStyle w:val="EditorsNote"/>
        <w:rPr>
          <w:rFonts w:eastAsia="MS Gothic"/>
          <w:i/>
          <w:color w:val="4F81BD" w:themeColor="accent1"/>
          <w:lang w:val="en-US"/>
        </w:rPr>
      </w:pPr>
      <w:r w:rsidRPr="00A06B99">
        <w:rPr>
          <w:rFonts w:eastAsia="MS Gothic"/>
          <w:i/>
          <w:color w:val="4F81BD" w:themeColor="accent1"/>
          <w:lang w:val="en-US"/>
        </w:rPr>
        <w:t>Editor’s Note: How resource allocation mode is configured and changed is FFS.</w:t>
      </w:r>
    </w:p>
    <w:p w:rsidR="00A06B99" w:rsidRPr="00A06B99" w:rsidRDefault="00A06B99" w:rsidP="00A06B99">
      <w:pPr>
        <w:pStyle w:val="EditorsNote"/>
        <w:rPr>
          <w:rFonts w:eastAsia="MS Gothic"/>
          <w:i/>
          <w:color w:val="4F81BD" w:themeColor="accent1"/>
          <w:lang w:val="en-US"/>
        </w:rPr>
      </w:pPr>
      <w:r w:rsidRPr="00A06B99">
        <w:rPr>
          <w:rFonts w:eastAsia="MS Gothic"/>
          <w:i/>
          <w:color w:val="4F81BD" w:themeColor="accent1"/>
          <w:lang w:val="en-US"/>
        </w:rPr>
        <w:t xml:space="preserve">While being in the coverage area of an E-UTRA cell, the UE </w:t>
      </w:r>
      <w:proofErr w:type="spellStart"/>
      <w:r w:rsidRPr="00A06B99">
        <w:rPr>
          <w:rFonts w:eastAsia="MS Gothic"/>
          <w:i/>
          <w:color w:val="4F81BD" w:themeColor="accent1"/>
          <w:lang w:val="en-US"/>
        </w:rPr>
        <w:t>mayshall</w:t>
      </w:r>
      <w:proofErr w:type="spellEnd"/>
      <w:r w:rsidRPr="00A06B99">
        <w:rPr>
          <w:rFonts w:eastAsia="MS Gothic"/>
          <w:i/>
          <w:color w:val="4F81BD" w:themeColor="accent1"/>
          <w:lang w:val="en-US"/>
        </w:rPr>
        <w:t xml:space="preserve"> only perform </w:t>
      </w:r>
      <w:proofErr w:type="spellStart"/>
      <w:r w:rsidRPr="00A06B99">
        <w:rPr>
          <w:rFonts w:eastAsia="MS Gothic"/>
          <w:i/>
          <w:color w:val="4F81BD" w:themeColor="accent1"/>
          <w:lang w:val="en-US"/>
        </w:rPr>
        <w:t>ProSe</w:t>
      </w:r>
      <w:proofErr w:type="spellEnd"/>
      <w:r w:rsidRPr="00A06B99">
        <w:rPr>
          <w:rFonts w:eastAsia="MS Gothic"/>
          <w:i/>
          <w:color w:val="4F81BD" w:themeColor="accent1"/>
          <w:lang w:val="en-US"/>
        </w:rPr>
        <w:t xml:space="preserve"> Direct Communication Transmission on the resources assigned by that cell on UL carrier only on the resources assigned by that cell, even if resources of that carrier have been pre-configured e.g. in UICC).</w:t>
      </w:r>
    </w:p>
    <w:p w:rsidR="00A06B99" w:rsidRPr="00A06B99" w:rsidRDefault="00A06B99" w:rsidP="00A06B99">
      <w:pPr>
        <w:pStyle w:val="EditorsNote"/>
        <w:rPr>
          <w:rFonts w:eastAsia="MS Gothic"/>
          <w:i/>
          <w:color w:val="4F81BD" w:themeColor="accent1"/>
          <w:lang w:val="en-US"/>
        </w:rPr>
      </w:pPr>
      <w:r w:rsidRPr="00A06B99">
        <w:rPr>
          <w:rFonts w:eastAsia="MS Gothic"/>
          <w:i/>
          <w:color w:val="4F81BD" w:themeColor="accent1"/>
          <w:lang w:val="en-US"/>
        </w:rPr>
        <w:t>For UEs in RRC_IDLE:</w:t>
      </w:r>
    </w:p>
    <w:p w:rsidR="00A06B99" w:rsidRPr="00A06B99" w:rsidRDefault="00A06B99" w:rsidP="00A06B99">
      <w:pPr>
        <w:pStyle w:val="EditorsNote"/>
        <w:rPr>
          <w:rFonts w:eastAsia="MS Gothic"/>
          <w:i/>
          <w:color w:val="4F81BD" w:themeColor="accent1"/>
          <w:lang w:val="en-US"/>
        </w:rPr>
      </w:pPr>
      <w:r w:rsidRPr="00A06B99">
        <w:rPr>
          <w:rFonts w:eastAsia="MS Gothic"/>
          <w:i/>
          <w:color w:val="4F81BD" w:themeColor="accent1"/>
          <w:lang w:val="en-US"/>
        </w:rPr>
        <w:t>-</w:t>
      </w:r>
      <w:r w:rsidRPr="00A06B99">
        <w:rPr>
          <w:rFonts w:eastAsia="MS Gothic"/>
          <w:i/>
          <w:color w:val="4F81BD" w:themeColor="accent1"/>
          <w:lang w:val="en-US"/>
        </w:rPr>
        <w:tab/>
        <w:t xml:space="preserve">The eNB may select one of the following options: </w:t>
      </w:r>
    </w:p>
    <w:p w:rsidR="00A06B99" w:rsidRPr="00A06B99" w:rsidRDefault="00A06B99" w:rsidP="00A06B99">
      <w:pPr>
        <w:pStyle w:val="EditorsNote"/>
        <w:rPr>
          <w:rFonts w:eastAsia="MS Gothic"/>
          <w:i/>
          <w:color w:val="4F81BD" w:themeColor="accent1"/>
          <w:lang w:val="en-US"/>
        </w:rPr>
      </w:pPr>
      <w:r w:rsidRPr="00A06B99">
        <w:rPr>
          <w:rFonts w:eastAsia="MS Gothic"/>
          <w:i/>
          <w:color w:val="4F81BD" w:themeColor="accent1"/>
          <w:lang w:val="en-US"/>
        </w:rPr>
        <w:t>-</w:t>
      </w:r>
      <w:r w:rsidRPr="00A06B99">
        <w:rPr>
          <w:rFonts w:eastAsia="MS Gothic"/>
          <w:i/>
          <w:color w:val="4F81BD" w:themeColor="accent1"/>
          <w:lang w:val="en-US"/>
        </w:rPr>
        <w:tab/>
        <w:t xml:space="preserve">The eNB may provide a Mode 2 transmission resource pool in SIB. UEs that are authorized for Prose Direct Communication use these resources for </w:t>
      </w:r>
      <w:proofErr w:type="spellStart"/>
      <w:r w:rsidRPr="00A06B99">
        <w:rPr>
          <w:rFonts w:eastAsia="MS Gothic"/>
          <w:i/>
          <w:color w:val="4F81BD" w:themeColor="accent1"/>
          <w:lang w:val="en-US"/>
        </w:rPr>
        <w:t>ProSe</w:t>
      </w:r>
      <w:proofErr w:type="spellEnd"/>
      <w:r w:rsidRPr="00A06B99">
        <w:rPr>
          <w:rFonts w:eastAsia="MS Gothic"/>
          <w:i/>
          <w:color w:val="4F81BD" w:themeColor="accent1"/>
          <w:lang w:val="en-US"/>
        </w:rPr>
        <w:t xml:space="preserve"> Direct </w:t>
      </w:r>
      <w:proofErr w:type="spellStart"/>
      <w:r w:rsidRPr="00A06B99">
        <w:rPr>
          <w:rFonts w:eastAsia="MS Gothic"/>
          <w:i/>
          <w:color w:val="4F81BD" w:themeColor="accent1"/>
          <w:lang w:val="en-US"/>
        </w:rPr>
        <w:t>Ccommunication</w:t>
      </w:r>
      <w:proofErr w:type="spellEnd"/>
      <w:r w:rsidRPr="00A06B99">
        <w:rPr>
          <w:rFonts w:eastAsia="MS Gothic"/>
          <w:i/>
          <w:color w:val="4F81BD" w:themeColor="accent1"/>
          <w:lang w:val="en-US"/>
        </w:rPr>
        <w:t xml:space="preserve"> in RRC_IDLE. </w:t>
      </w:r>
    </w:p>
    <w:p w:rsidR="00A06B99" w:rsidRPr="00A06B99" w:rsidRDefault="00A06B99" w:rsidP="00A06B99">
      <w:pPr>
        <w:pStyle w:val="EditorsNote"/>
        <w:rPr>
          <w:rFonts w:eastAsia="MS Gothic"/>
          <w:i/>
          <w:color w:val="4F81BD" w:themeColor="accent1"/>
          <w:lang w:val="en-US"/>
        </w:rPr>
      </w:pPr>
      <w:r w:rsidRPr="00A06B99">
        <w:rPr>
          <w:rFonts w:eastAsia="MS Gothic"/>
          <w:i/>
          <w:color w:val="4F81BD" w:themeColor="accent1"/>
          <w:lang w:val="en-US"/>
        </w:rPr>
        <w:t>-</w:t>
      </w:r>
      <w:r w:rsidRPr="00A06B99">
        <w:rPr>
          <w:rFonts w:eastAsia="MS Gothic"/>
          <w:i/>
          <w:color w:val="4F81BD" w:themeColor="accent1"/>
          <w:lang w:val="en-US"/>
        </w:rPr>
        <w:tab/>
        <w:t xml:space="preserve">The eNB may indicate in SIB that it supports D2DProSe Direct </w:t>
      </w:r>
      <w:proofErr w:type="gramStart"/>
      <w:r w:rsidRPr="00A06B99">
        <w:rPr>
          <w:rFonts w:eastAsia="MS Gothic"/>
          <w:i/>
          <w:color w:val="4F81BD" w:themeColor="accent1"/>
          <w:lang w:val="en-US"/>
        </w:rPr>
        <w:t>Communication  but</w:t>
      </w:r>
      <w:proofErr w:type="gramEnd"/>
      <w:r w:rsidRPr="00A06B99">
        <w:rPr>
          <w:rFonts w:eastAsia="MS Gothic"/>
          <w:i/>
          <w:color w:val="4F81BD" w:themeColor="accent1"/>
          <w:lang w:val="en-US"/>
        </w:rPr>
        <w:t xml:space="preserve"> does not provide resources for </w:t>
      </w:r>
      <w:proofErr w:type="spellStart"/>
      <w:r w:rsidRPr="00A06B99">
        <w:rPr>
          <w:rFonts w:eastAsia="MS Gothic"/>
          <w:i/>
          <w:color w:val="4F81BD" w:themeColor="accent1"/>
          <w:lang w:val="en-US"/>
        </w:rPr>
        <w:t>itProSe</w:t>
      </w:r>
      <w:proofErr w:type="spellEnd"/>
      <w:r w:rsidRPr="00A06B99">
        <w:rPr>
          <w:rFonts w:eastAsia="MS Gothic"/>
          <w:i/>
          <w:color w:val="4F81BD" w:themeColor="accent1"/>
          <w:lang w:val="en-US"/>
        </w:rPr>
        <w:t xml:space="preserve"> Direct Communication. UEs need to enter RRC_CONNECTED to perform </w:t>
      </w:r>
      <w:proofErr w:type="spellStart"/>
      <w:r w:rsidRPr="00A06B99">
        <w:rPr>
          <w:rFonts w:eastAsia="MS Gothic"/>
          <w:i/>
          <w:color w:val="4F81BD" w:themeColor="accent1"/>
          <w:lang w:val="en-US"/>
        </w:rPr>
        <w:t>ProSe</w:t>
      </w:r>
      <w:proofErr w:type="spellEnd"/>
      <w:r w:rsidRPr="00A06B99">
        <w:rPr>
          <w:rFonts w:eastAsia="MS Gothic"/>
          <w:i/>
          <w:color w:val="4F81BD" w:themeColor="accent1"/>
          <w:lang w:val="en-US"/>
        </w:rPr>
        <w:t xml:space="preserve"> Direct Communication transmission. </w:t>
      </w:r>
    </w:p>
    <w:p w:rsidR="00A06B99" w:rsidRPr="00A06B99" w:rsidRDefault="00A06B99" w:rsidP="00A06B99">
      <w:pPr>
        <w:pStyle w:val="EditorsNote"/>
        <w:rPr>
          <w:rFonts w:eastAsia="MS Gothic"/>
          <w:i/>
          <w:color w:val="4F81BD" w:themeColor="accent1"/>
          <w:lang w:val="en-US"/>
        </w:rPr>
      </w:pPr>
      <w:r w:rsidRPr="00A06B99">
        <w:rPr>
          <w:rFonts w:eastAsia="MS Gothic"/>
          <w:i/>
          <w:color w:val="4F81BD" w:themeColor="accent1"/>
          <w:lang w:val="en-US"/>
        </w:rPr>
        <w:t>For UEs in RRC_CONNECTED:</w:t>
      </w:r>
    </w:p>
    <w:p w:rsidR="00A06B99" w:rsidRPr="00A06B99" w:rsidRDefault="00A06B99" w:rsidP="00A06B99">
      <w:pPr>
        <w:pStyle w:val="EditorsNote"/>
        <w:rPr>
          <w:rFonts w:eastAsia="MS Gothic"/>
          <w:i/>
          <w:color w:val="4F81BD" w:themeColor="accent1"/>
          <w:lang w:val="en-US"/>
        </w:rPr>
      </w:pPr>
      <w:r w:rsidRPr="00A06B99">
        <w:rPr>
          <w:rFonts w:eastAsia="MS Gothic"/>
          <w:i/>
          <w:color w:val="4F81BD" w:themeColor="accent1"/>
          <w:lang w:val="en-US"/>
        </w:rPr>
        <w:t>-</w:t>
      </w:r>
      <w:r w:rsidRPr="00A06B99">
        <w:rPr>
          <w:rFonts w:eastAsia="MS Gothic"/>
          <w:i/>
          <w:color w:val="4F81BD" w:themeColor="accent1"/>
          <w:lang w:val="en-US"/>
        </w:rPr>
        <w:tab/>
        <w:t xml:space="preserve">A UE in RRC_CONNECTED that is authorized to perform </w:t>
      </w:r>
      <w:proofErr w:type="spellStart"/>
      <w:r w:rsidRPr="00A06B99">
        <w:rPr>
          <w:rFonts w:eastAsia="MS Gothic"/>
          <w:i/>
          <w:color w:val="4F81BD" w:themeColor="accent1"/>
          <w:lang w:val="en-US"/>
        </w:rPr>
        <w:t>ProSe</w:t>
      </w:r>
      <w:proofErr w:type="spellEnd"/>
      <w:r w:rsidRPr="00A06B99">
        <w:rPr>
          <w:rFonts w:eastAsia="MS Gothic"/>
          <w:i/>
          <w:color w:val="4F81BD" w:themeColor="accent1"/>
          <w:lang w:val="en-US"/>
        </w:rPr>
        <w:t xml:space="preserve"> Direct Communication transmission, when it needs to perform </w:t>
      </w:r>
      <w:proofErr w:type="spellStart"/>
      <w:r w:rsidRPr="00A06B99">
        <w:rPr>
          <w:rFonts w:eastAsia="MS Gothic"/>
          <w:i/>
          <w:color w:val="4F81BD" w:themeColor="accent1"/>
          <w:lang w:val="en-US"/>
        </w:rPr>
        <w:t>ProSe</w:t>
      </w:r>
      <w:proofErr w:type="spellEnd"/>
      <w:r w:rsidRPr="00A06B99">
        <w:rPr>
          <w:rFonts w:eastAsia="MS Gothic"/>
          <w:i/>
          <w:color w:val="4F81BD" w:themeColor="accent1"/>
          <w:lang w:val="en-US"/>
        </w:rPr>
        <w:t xml:space="preserve"> Direct Communication transmission indicates to the eNB that it wants to perform </w:t>
      </w:r>
      <w:proofErr w:type="spellStart"/>
      <w:r w:rsidRPr="00A06B99">
        <w:rPr>
          <w:rFonts w:eastAsia="MS Gothic"/>
          <w:i/>
          <w:color w:val="4F81BD" w:themeColor="accent1"/>
          <w:lang w:val="en-US"/>
        </w:rPr>
        <w:t>ProSe</w:t>
      </w:r>
      <w:proofErr w:type="spellEnd"/>
      <w:r w:rsidRPr="00A06B99">
        <w:rPr>
          <w:rFonts w:eastAsia="MS Gothic"/>
          <w:i/>
          <w:color w:val="4F81BD" w:themeColor="accent1"/>
          <w:lang w:val="en-US"/>
        </w:rPr>
        <w:t xml:space="preserve"> Direct Communication transmissions. </w:t>
      </w:r>
    </w:p>
    <w:p w:rsidR="00A06B99" w:rsidRPr="00A06B99" w:rsidRDefault="00A06B99" w:rsidP="00A06B99">
      <w:pPr>
        <w:pStyle w:val="EditorsNote"/>
        <w:rPr>
          <w:rFonts w:eastAsia="MS Gothic"/>
          <w:i/>
          <w:color w:val="4F81BD" w:themeColor="accent1"/>
          <w:lang w:val="en-US"/>
        </w:rPr>
      </w:pPr>
      <w:r w:rsidRPr="00A06B99">
        <w:rPr>
          <w:rFonts w:eastAsia="MS Gothic"/>
          <w:i/>
          <w:color w:val="4F81BD" w:themeColor="accent1"/>
          <w:lang w:val="en-US"/>
        </w:rPr>
        <w:lastRenderedPageBreak/>
        <w:t>-</w:t>
      </w:r>
      <w:r w:rsidRPr="00A06B99">
        <w:rPr>
          <w:rFonts w:eastAsia="MS Gothic"/>
          <w:i/>
          <w:color w:val="4F81BD" w:themeColor="accent1"/>
          <w:lang w:val="en-US"/>
        </w:rPr>
        <w:tab/>
        <w:t xml:space="preserve">The eNB validates whether the UE in RRC_CONNECTED is authorized for </w:t>
      </w:r>
      <w:proofErr w:type="spellStart"/>
      <w:r w:rsidRPr="00A06B99">
        <w:rPr>
          <w:rFonts w:eastAsia="MS Gothic"/>
          <w:i/>
          <w:color w:val="4F81BD" w:themeColor="accent1"/>
          <w:lang w:val="en-US"/>
        </w:rPr>
        <w:t>ProSe</w:t>
      </w:r>
      <w:proofErr w:type="spellEnd"/>
      <w:r w:rsidRPr="00A06B99">
        <w:rPr>
          <w:rFonts w:eastAsia="MS Gothic"/>
          <w:i/>
          <w:color w:val="4F81BD" w:themeColor="accent1"/>
          <w:lang w:val="en-US"/>
        </w:rPr>
        <w:t xml:space="preserve"> Direct Communication transmission using the UE context received from MME.</w:t>
      </w:r>
    </w:p>
    <w:p w:rsidR="00FF78C8" w:rsidRPr="00FF78C8" w:rsidRDefault="00A06B99" w:rsidP="00A06B99">
      <w:pPr>
        <w:pStyle w:val="EditorsNote"/>
        <w:ind w:left="0" w:firstLine="0"/>
        <w:rPr>
          <w:rFonts w:eastAsia="MS Mincho"/>
          <w:i/>
          <w:color w:val="4F81BD" w:themeColor="accent1"/>
        </w:rPr>
      </w:pPr>
      <w:r w:rsidRPr="00A06B99">
        <w:rPr>
          <w:rFonts w:eastAsia="MS Gothic"/>
          <w:i/>
          <w:color w:val="4F81BD" w:themeColor="accent1"/>
          <w:lang w:val="en-US"/>
        </w:rPr>
        <w:t>-</w:t>
      </w:r>
      <w:r w:rsidRPr="00A06B99">
        <w:rPr>
          <w:rFonts w:eastAsia="MS Gothic"/>
          <w:i/>
          <w:color w:val="4F81BD" w:themeColor="accent1"/>
          <w:lang w:val="en-US"/>
        </w:rPr>
        <w:tab/>
        <w:t xml:space="preserve">The eNB may configure a UE in RRC_CONNECTED by dedicated </w:t>
      </w:r>
      <w:proofErr w:type="spellStart"/>
      <w:r w:rsidRPr="00A06B99">
        <w:rPr>
          <w:rFonts w:eastAsia="MS Gothic"/>
          <w:i/>
          <w:color w:val="4F81BD" w:themeColor="accent1"/>
          <w:lang w:val="en-US"/>
        </w:rPr>
        <w:t>signalling</w:t>
      </w:r>
      <w:proofErr w:type="spellEnd"/>
      <w:r w:rsidRPr="00A06B99">
        <w:rPr>
          <w:rFonts w:eastAsia="MS Gothic"/>
          <w:i/>
          <w:color w:val="4F81BD" w:themeColor="accent1"/>
          <w:lang w:val="en-US"/>
        </w:rPr>
        <w:t xml:space="preserve"> with a mode 2 resource allocation transmission resource pool that may be used without constraints while the UE is RRC_CONNECTED. Alternatively, the eNB may configure a UE in RRC_CONNECTED by dedicated </w:t>
      </w:r>
      <w:proofErr w:type="spellStart"/>
      <w:r w:rsidRPr="00A06B99">
        <w:rPr>
          <w:rFonts w:eastAsia="MS Gothic"/>
          <w:i/>
          <w:color w:val="4F81BD" w:themeColor="accent1"/>
          <w:lang w:val="en-US"/>
        </w:rPr>
        <w:t>signalling</w:t>
      </w:r>
      <w:proofErr w:type="spellEnd"/>
      <w:r w:rsidRPr="00A06B99">
        <w:rPr>
          <w:rFonts w:eastAsia="MS Gothic"/>
          <w:i/>
          <w:color w:val="4F81BD" w:themeColor="accent1"/>
          <w:lang w:val="en-US"/>
        </w:rPr>
        <w:t xml:space="preserve"> with a mode 2 resource allocation transmission resource pool which the UE is allowed to use only in exceptional cases and rely on mode-1 ot</w:t>
      </w:r>
      <w:r>
        <w:rPr>
          <w:rFonts w:eastAsia="MS Gothic"/>
          <w:i/>
          <w:color w:val="4F81BD" w:themeColor="accent1"/>
          <w:lang w:val="en-US"/>
        </w:rPr>
        <w:t>herwise</w:t>
      </w:r>
      <w:r w:rsidR="00FF78C8" w:rsidRPr="00FF78C8">
        <w:rPr>
          <w:rFonts w:eastAsia="MS Mincho"/>
          <w:i/>
          <w:color w:val="4F81BD" w:themeColor="accent1"/>
        </w:rPr>
        <w:t>.</w:t>
      </w:r>
    </w:p>
    <w:p w:rsidR="00634758" w:rsidRDefault="00EA2F03" w:rsidP="00A06B99">
      <w:pPr>
        <w:jc w:val="both"/>
      </w:pPr>
      <w:r>
        <w:t>In this contribution we try to address some of the open issues on resource allocation mode selection</w:t>
      </w:r>
      <w:r w:rsidR="00926620">
        <w:t xml:space="preserve"> and how those impact the current </w:t>
      </w:r>
      <w:proofErr w:type="spellStart"/>
      <w:r w:rsidR="00926620">
        <w:t>agreeements</w:t>
      </w:r>
      <w:proofErr w:type="spellEnd"/>
      <w:r>
        <w:t>.</w:t>
      </w:r>
    </w:p>
    <w:p w:rsidR="009D5D10" w:rsidRDefault="00F45117" w:rsidP="001661BF">
      <w:pPr>
        <w:pStyle w:val="Heading1"/>
        <w:rPr>
          <w:lang w:eastAsia="ko-KR"/>
        </w:rPr>
      </w:pPr>
      <w:r w:rsidRPr="007B7496">
        <w:t>2</w:t>
      </w:r>
      <w:r w:rsidRPr="007B7496">
        <w:tab/>
      </w:r>
      <w:r w:rsidR="00F74350">
        <w:rPr>
          <w:lang w:eastAsia="ko-KR"/>
        </w:rPr>
        <w:t>D2D resource mode selection</w:t>
      </w:r>
    </w:p>
    <w:p w:rsidR="00FA464B" w:rsidRDefault="00FA464B" w:rsidP="00CD4822">
      <w:r>
        <w:t xml:space="preserve">According to the public safety requirements, D2D communication needs to be possible even in case of NW failure, coverage and high cellular load and any delay or gap in service transitioning between modes during exceptional cases should be minimised. </w:t>
      </w:r>
    </w:p>
    <w:p w:rsidR="00FA464B" w:rsidRDefault="00F67DCE" w:rsidP="00CD4822">
      <w:r>
        <w:t>RAN2 have already recognised this and as a result the UE is allowed to use mode 2 resources while T311 or T301 are running. However, there are other situations which may occur that can prevent a UE from being able to communicate while using mode 1, or preparing to use mode 1.</w:t>
      </w:r>
    </w:p>
    <w:p w:rsidR="00634758" w:rsidRDefault="00F67DCE" w:rsidP="00CD4822">
      <w:r>
        <w:t xml:space="preserve">In order to identify the cases which need to </w:t>
      </w:r>
      <w:r w:rsidR="00507040">
        <w:rPr>
          <w:rFonts w:eastAsiaTheme="minorEastAsia" w:hint="eastAsia"/>
          <w:lang w:eastAsia="ja-JP"/>
        </w:rPr>
        <w:t xml:space="preserve">be </w:t>
      </w:r>
      <w:r>
        <w:t>address</w:t>
      </w:r>
      <w:r w:rsidR="00507040">
        <w:rPr>
          <w:rFonts w:eastAsiaTheme="minorEastAsia" w:hint="eastAsia"/>
          <w:lang w:eastAsia="ja-JP"/>
        </w:rPr>
        <w:t>ed</w:t>
      </w:r>
      <w:r>
        <w:t>, we must first clarify the UE behaviour when in idle mode</w:t>
      </w:r>
      <w:r w:rsidR="00634758">
        <w:t xml:space="preserve"> as this is not fully clear from the existing agreements</w:t>
      </w:r>
      <w:r>
        <w:t xml:space="preserve">. </w:t>
      </w:r>
    </w:p>
    <w:p w:rsidR="00634758" w:rsidRDefault="001661BF" w:rsidP="001661BF">
      <w:pPr>
        <w:pStyle w:val="Heading2"/>
      </w:pPr>
      <w:r>
        <w:t>2.1</w:t>
      </w:r>
      <w:r w:rsidR="00634758">
        <w:tab/>
        <w:t>Idle Mode</w:t>
      </w:r>
    </w:p>
    <w:p w:rsidR="00F67DCE" w:rsidRDefault="00F67DCE" w:rsidP="00CD4822">
      <w:r>
        <w:t>There are 2 idle mode cases</w:t>
      </w:r>
    </w:p>
    <w:p w:rsidR="00F67DCE" w:rsidRDefault="00F67DCE" w:rsidP="00F67DCE">
      <w:pPr>
        <w:pStyle w:val="ListParagraph"/>
        <w:numPr>
          <w:ilvl w:val="0"/>
          <w:numId w:val="24"/>
        </w:numPr>
      </w:pPr>
      <w:r>
        <w:t>UE in idle mode needs to start a D2D transmission</w:t>
      </w:r>
    </w:p>
    <w:p w:rsidR="00F67DCE" w:rsidRDefault="00F67DCE" w:rsidP="00F67DCE">
      <w:pPr>
        <w:pStyle w:val="ListParagraph"/>
        <w:numPr>
          <w:ilvl w:val="0"/>
          <w:numId w:val="24"/>
        </w:numPr>
      </w:pPr>
      <w:r>
        <w:t>UE in idle mode has an ongoing D2D transmission (e.g. started when out of coverage, or has switched from mode 1-&gt;mode 2 due to exceptional case)</w:t>
      </w:r>
    </w:p>
    <w:p w:rsidR="00F67DCE" w:rsidRDefault="00F67DCE" w:rsidP="00F67DCE">
      <w:r>
        <w:t xml:space="preserve">Since mode 1 is more efficient due to eNB scheduling of resource usage as opposed to UE contention based, we expect that in both cases that the UE shall attempt to obtain mode 1 resources by triggering an RRC Connection Establishment, assuming that the network configures mode 1 in system information (as opposed to mode 2 being used only). </w:t>
      </w:r>
    </w:p>
    <w:p w:rsidR="00F67DCE" w:rsidRPr="00F67DCE" w:rsidRDefault="00F67DCE" w:rsidP="00F67DCE">
      <w:pPr>
        <w:rPr>
          <w:b/>
        </w:rPr>
      </w:pPr>
      <w:r w:rsidRPr="00F67DCE">
        <w:rPr>
          <w:b/>
        </w:rPr>
        <w:t>Proposal 1: Whether Mode 1 is used needs to be configur</w:t>
      </w:r>
      <w:r w:rsidR="00834D3F">
        <w:rPr>
          <w:b/>
        </w:rPr>
        <w:t>able</w:t>
      </w:r>
      <w:r w:rsidRPr="00F67DCE">
        <w:rPr>
          <w:b/>
        </w:rPr>
        <w:t xml:space="preserve"> in system information. </w:t>
      </w:r>
    </w:p>
    <w:p w:rsidR="00F67DCE" w:rsidRDefault="00F67DCE" w:rsidP="00634758">
      <w:pPr>
        <w:ind w:left="284"/>
        <w:rPr>
          <w:b/>
        </w:rPr>
      </w:pPr>
      <w:r w:rsidRPr="00F67DCE">
        <w:rPr>
          <w:b/>
        </w:rPr>
        <w:t xml:space="preserve">1a: If mode 1 is </w:t>
      </w:r>
      <w:r w:rsidR="00834D3F">
        <w:rPr>
          <w:b/>
        </w:rPr>
        <w:t xml:space="preserve">enabled </w:t>
      </w:r>
      <w:r w:rsidRPr="00F67DCE">
        <w:rPr>
          <w:b/>
        </w:rPr>
        <w:t>in system information, a UE shall trigger RRC Connection Establishment when there is a D2D transmission starting or ongoing.</w:t>
      </w:r>
      <w:r w:rsidR="00B1690C">
        <w:rPr>
          <w:b/>
        </w:rPr>
        <w:t xml:space="preserve"> </w:t>
      </w:r>
    </w:p>
    <w:p w:rsidR="00834D3F" w:rsidRPr="00F67DCE" w:rsidRDefault="00834D3F" w:rsidP="00634758">
      <w:pPr>
        <w:ind w:left="284"/>
        <w:rPr>
          <w:b/>
        </w:rPr>
      </w:pPr>
      <w:r>
        <w:rPr>
          <w:b/>
        </w:rPr>
        <w:t>1b: If mode 1 is not enabled in system information, UE always uses mode 2 and does not trigger RRC Connection Establishment for D2D transmission (RRC Connection may be triggered due to other reasons)</w:t>
      </w:r>
    </w:p>
    <w:p w:rsidR="00F67DCE" w:rsidRDefault="00F67DCE" w:rsidP="00F67DCE">
      <w:r>
        <w:t>While we expect that mode 1 is an optional mode for the network, mode 2 has to be available otherwise public safety UEs may not be able to perform a D2D transmission</w:t>
      </w:r>
      <w:r w:rsidR="00905D64">
        <w:t xml:space="preserve"> – if mode 1 is not enabled then the pool needs to be available so that the UE can use mode 2, and if mode 1 is configured the pool has to be available for the exceptional cases</w:t>
      </w:r>
      <w:r>
        <w:t>. Therefore, there is no need to broadcast whether mode 2 is allowed</w:t>
      </w:r>
      <w:r w:rsidR="00834D3F">
        <w:t xml:space="preserve">, it is allowed by default according to the existing agreements and proposal 1 above, and a network which allows public safety UEs to operate on that frequency has to always provide a mode 2 resource </w:t>
      </w:r>
      <w:proofErr w:type="gramStart"/>
      <w:r w:rsidR="00834D3F">
        <w:t>pool</w:t>
      </w:r>
      <w:proofErr w:type="gramEnd"/>
      <w:r w:rsidR="00834D3F">
        <w:t xml:space="preserve"> to address the exceptional case. </w:t>
      </w:r>
    </w:p>
    <w:p w:rsidR="00905D64" w:rsidRDefault="00834D3F" w:rsidP="00F67DCE">
      <w:pPr>
        <w:rPr>
          <w:b/>
        </w:rPr>
      </w:pPr>
      <w:r w:rsidRPr="00834D3F">
        <w:rPr>
          <w:b/>
        </w:rPr>
        <w:t xml:space="preserve">Proposal 2: </w:t>
      </w:r>
      <w:r w:rsidR="00905D64">
        <w:rPr>
          <w:b/>
        </w:rPr>
        <w:t xml:space="preserve">No need for mode 2 to be </w:t>
      </w:r>
      <w:r w:rsidR="00267F41">
        <w:rPr>
          <w:b/>
        </w:rPr>
        <w:t xml:space="preserve">independently </w:t>
      </w:r>
      <w:r w:rsidR="00AF10F6">
        <w:rPr>
          <w:b/>
        </w:rPr>
        <w:t>allowable</w:t>
      </w:r>
      <w:r w:rsidR="00905D64">
        <w:rPr>
          <w:b/>
        </w:rPr>
        <w:t xml:space="preserve"> in system information</w:t>
      </w:r>
      <w:r w:rsidR="00AF10F6">
        <w:rPr>
          <w:b/>
        </w:rPr>
        <w:t xml:space="preserve"> – i.e. it is a choice of mode 1 or mode 2</w:t>
      </w:r>
      <w:r w:rsidR="00905D64">
        <w:rPr>
          <w:b/>
        </w:rPr>
        <w:t xml:space="preserve">. </w:t>
      </w:r>
    </w:p>
    <w:p w:rsidR="00834D3F" w:rsidRDefault="00905D64" w:rsidP="00634758">
      <w:pPr>
        <w:ind w:left="284"/>
        <w:rPr>
          <w:b/>
        </w:rPr>
      </w:pPr>
      <w:r>
        <w:rPr>
          <w:b/>
        </w:rPr>
        <w:t xml:space="preserve">2a: </w:t>
      </w:r>
      <w:r w:rsidR="00834D3F" w:rsidRPr="00834D3F">
        <w:rPr>
          <w:b/>
        </w:rPr>
        <w:t xml:space="preserve">Mode 2 resource pool is </w:t>
      </w:r>
      <w:r w:rsidR="001F6C7A">
        <w:rPr>
          <w:b/>
        </w:rPr>
        <w:t xml:space="preserve">either </w:t>
      </w:r>
      <w:r w:rsidR="00834D3F" w:rsidRPr="00834D3F">
        <w:rPr>
          <w:b/>
        </w:rPr>
        <w:t xml:space="preserve">a mandatory IE </w:t>
      </w:r>
      <w:r w:rsidR="00834D3F">
        <w:rPr>
          <w:b/>
        </w:rPr>
        <w:t xml:space="preserve">in the D2D SIB (i.e. </w:t>
      </w:r>
      <w:r w:rsidR="001F6C7A">
        <w:rPr>
          <w:b/>
        </w:rPr>
        <w:t xml:space="preserve">it is </w:t>
      </w:r>
      <w:r w:rsidR="00834D3F">
        <w:rPr>
          <w:b/>
        </w:rPr>
        <w:t>not OPTIONAL in asn.1</w:t>
      </w:r>
      <w:r w:rsidR="001F6C7A">
        <w:rPr>
          <w:b/>
        </w:rPr>
        <w:t xml:space="preserve">) or it has a default behaviour which </w:t>
      </w:r>
      <w:r w:rsidR="00380978">
        <w:rPr>
          <w:b/>
        </w:rPr>
        <w:t>enables</w:t>
      </w:r>
      <w:r w:rsidR="001F6C7A">
        <w:rPr>
          <w:b/>
        </w:rPr>
        <w:t xml:space="preserve"> use of the preconfigured out of coverage resource pool for mode 2 if not signalled in the SIB.</w:t>
      </w:r>
    </w:p>
    <w:p w:rsidR="00A06B99" w:rsidRDefault="00A06B99" w:rsidP="00634758">
      <w:pPr>
        <w:ind w:left="284"/>
        <w:rPr>
          <w:b/>
        </w:rPr>
      </w:pPr>
    </w:p>
    <w:p w:rsidR="00634758" w:rsidRDefault="001661BF" w:rsidP="001661BF">
      <w:pPr>
        <w:pStyle w:val="Heading2"/>
      </w:pPr>
      <w:r>
        <w:lastRenderedPageBreak/>
        <w:t>2</w:t>
      </w:r>
      <w:r w:rsidR="00634758">
        <w:t>.2</w:t>
      </w:r>
      <w:r w:rsidR="00634758">
        <w:tab/>
        <w:t>Connected Mode</w:t>
      </w:r>
    </w:p>
    <w:p w:rsidR="00834D3F" w:rsidRDefault="00905D64" w:rsidP="00F67DCE">
      <w:r>
        <w:t>The above proposals define the basic “normal” operation of D2D resource allocation mode selection. In addition, we think it should be possible for the network to be able to control the mode selection on a per UE basis, since the UE mode also needs to be signalled upon handover and the network needs to be able to configure the UE into mode 2 should the UE report event A1.</w:t>
      </w:r>
      <w:r w:rsidR="00783CEF">
        <w:t xml:space="preserve"> It makes sense, therefore, to allow the NW to reconfigure the UE resource allocation mode at any time (including immediately after RRC Connection Establishment – rather than start performing mode 1 resource allocation</w:t>
      </w:r>
      <w:r w:rsidR="00507040">
        <w:rPr>
          <w:rFonts w:eastAsiaTheme="minorEastAsia" w:hint="eastAsia"/>
          <w:lang w:eastAsia="ja-JP"/>
        </w:rPr>
        <w:t>,</w:t>
      </w:r>
      <w:r w:rsidR="00783CEF">
        <w:t xml:space="preserve"> the NW may configure UE to use mode 2).</w:t>
      </w:r>
    </w:p>
    <w:p w:rsidR="00926620" w:rsidRDefault="00905D64" w:rsidP="00926620">
      <w:pPr>
        <w:rPr>
          <w:b/>
        </w:rPr>
      </w:pPr>
      <w:r w:rsidRPr="00905D64">
        <w:rPr>
          <w:b/>
        </w:rPr>
        <w:t xml:space="preserve">Proposal 3: Network may </w:t>
      </w:r>
      <w:r>
        <w:rPr>
          <w:b/>
        </w:rPr>
        <w:t>re</w:t>
      </w:r>
      <w:r w:rsidRPr="00905D64">
        <w:rPr>
          <w:b/>
        </w:rPr>
        <w:t xml:space="preserve">configure UE </w:t>
      </w:r>
      <w:r>
        <w:rPr>
          <w:b/>
        </w:rPr>
        <w:t xml:space="preserve">between mode 1 and </w:t>
      </w:r>
      <w:r w:rsidRPr="00905D64">
        <w:rPr>
          <w:b/>
        </w:rPr>
        <w:t>mode 2 using dedicated signalling</w:t>
      </w:r>
      <w:r w:rsidR="00783CEF">
        <w:rPr>
          <w:b/>
        </w:rPr>
        <w:t xml:space="preserve"> at any time</w:t>
      </w:r>
      <w:r w:rsidRPr="00905D64">
        <w:rPr>
          <w:b/>
        </w:rPr>
        <w:t>.</w:t>
      </w:r>
    </w:p>
    <w:p w:rsidR="00926620" w:rsidRDefault="00926620" w:rsidP="00926620">
      <w:pPr>
        <w:rPr>
          <w:lang w:eastAsia="ko-KR"/>
        </w:rPr>
      </w:pPr>
    </w:p>
    <w:p w:rsidR="00634758" w:rsidRDefault="001661BF" w:rsidP="00926620">
      <w:pPr>
        <w:pStyle w:val="Heading1"/>
        <w:rPr>
          <w:lang w:eastAsia="ko-KR"/>
        </w:rPr>
      </w:pPr>
      <w:r>
        <w:rPr>
          <w:lang w:eastAsia="ko-KR"/>
        </w:rPr>
        <w:t>3</w:t>
      </w:r>
      <w:r w:rsidR="00634758">
        <w:rPr>
          <w:lang w:eastAsia="ko-KR"/>
        </w:rPr>
        <w:t xml:space="preserve"> </w:t>
      </w:r>
      <w:r w:rsidR="00634758">
        <w:rPr>
          <w:lang w:eastAsia="ko-KR"/>
        </w:rPr>
        <w:tab/>
        <w:t>Exceptional Cases</w:t>
      </w:r>
    </w:p>
    <w:p w:rsidR="00783CEF" w:rsidRDefault="00783CEF" w:rsidP="00F67DCE">
      <w:r w:rsidRPr="00783CEF">
        <w:t>The above proposals cover most of the normal cases in idle mode and connected mode and allow flexible configuration by the network. However there are cases which may occur that are still not covered.</w:t>
      </w:r>
    </w:p>
    <w:p w:rsidR="00783CEF" w:rsidRDefault="00783CEF" w:rsidP="00783CEF">
      <w:pPr>
        <w:pStyle w:val="ListParagraph"/>
        <w:numPr>
          <w:ilvl w:val="0"/>
          <w:numId w:val="25"/>
        </w:numPr>
      </w:pPr>
      <w:r>
        <w:t>What</w:t>
      </w:r>
      <w:r w:rsidR="00CA23DD">
        <w:t xml:space="preserve"> happens during RRC Connection Establishment? </w:t>
      </w:r>
    </w:p>
    <w:p w:rsidR="00CA23DD" w:rsidRDefault="00CA23DD" w:rsidP="00783CEF">
      <w:pPr>
        <w:pStyle w:val="ListParagraph"/>
        <w:numPr>
          <w:ilvl w:val="0"/>
          <w:numId w:val="25"/>
        </w:numPr>
      </w:pPr>
      <w:r>
        <w:t>What happens while waiting for a mode 1 resource request response/allocation in connected mode</w:t>
      </w:r>
      <w:r w:rsidR="00761950">
        <w:t>?</w:t>
      </w:r>
    </w:p>
    <w:p w:rsidR="00CA23DD" w:rsidRDefault="00CA23DD" w:rsidP="00CA23DD">
      <w:r>
        <w:t xml:space="preserve">A simple approach could be to agree to always allow mode 2 resource </w:t>
      </w:r>
      <w:proofErr w:type="gramStart"/>
      <w:r>
        <w:t>allocation</w:t>
      </w:r>
      <w:proofErr w:type="gramEnd"/>
      <w:r>
        <w:t xml:space="preserve"> while a mode 1 resource has not bee</w:t>
      </w:r>
      <w:r w:rsidR="00761950">
        <w:t>n</w:t>
      </w:r>
      <w:r>
        <w:t xml:space="preserve"> allocated, and this would cover all of the above cases. However, this may not be efficient in case of normal operation and is not the intention of having the mode 1 configured in the network. Therefore mode 2 should not be allowed except upon detection of the exceptional cases. </w:t>
      </w:r>
    </w:p>
    <w:p w:rsidR="00926620" w:rsidRDefault="00926620" w:rsidP="001661BF">
      <w:pPr>
        <w:pStyle w:val="Heading2"/>
      </w:pPr>
    </w:p>
    <w:p w:rsidR="00634758" w:rsidRDefault="001661BF" w:rsidP="001661BF">
      <w:pPr>
        <w:pStyle w:val="Heading2"/>
      </w:pPr>
      <w:r>
        <w:t>3.</w:t>
      </w:r>
      <w:r w:rsidR="00634758">
        <w:t>1</w:t>
      </w:r>
      <w:r w:rsidR="00634758">
        <w:tab/>
        <w:t>Idle Mode</w:t>
      </w:r>
    </w:p>
    <w:p w:rsidR="00CA23DD" w:rsidRDefault="00A20477" w:rsidP="00CA23DD">
      <w:r>
        <w:t xml:space="preserve">Mode 2 not being allowed except upon detection of exceptional cases </w:t>
      </w:r>
      <w:r w:rsidR="00CA23DD">
        <w:t xml:space="preserve">would imply that UE is not allowed to use mode 2 while attempting RRC Connection Establishment, since the normal case would mean UE will establish the connection after a relatively short delay and then eNB will proceed to mode 1 operation. However, there are many reasons why RRC Connection Establishment can fail and this would cause unacceptable delay to public safety communication. In these cases the UE should be allowed to use mode 2. </w:t>
      </w:r>
    </w:p>
    <w:p w:rsidR="00CA23DD" w:rsidRPr="00CA23DD" w:rsidRDefault="00CA23DD" w:rsidP="00CA23DD">
      <w:pPr>
        <w:rPr>
          <w:b/>
        </w:rPr>
      </w:pPr>
      <w:r w:rsidRPr="00CA23DD">
        <w:rPr>
          <w:b/>
        </w:rPr>
        <w:t xml:space="preserve">Proposal 4: RRC Connection Establishment failure for any of the existing reasons shall be considered as an exceptional case and UE is allowed to use mode 2 until a subsequent attempt is successful. </w:t>
      </w:r>
    </w:p>
    <w:p w:rsidR="00CA23DD" w:rsidRDefault="00CA23DD" w:rsidP="00634758">
      <w:pPr>
        <w:ind w:left="284"/>
        <w:rPr>
          <w:b/>
        </w:rPr>
      </w:pPr>
      <w:r w:rsidRPr="00CA23DD">
        <w:rPr>
          <w:b/>
        </w:rPr>
        <w:t>4a:</w:t>
      </w:r>
      <w:r w:rsidR="00634758" w:rsidRPr="00634758">
        <w:rPr>
          <w:b/>
        </w:rPr>
        <w:t xml:space="preserve"> </w:t>
      </w:r>
      <w:r w:rsidR="00634758">
        <w:rPr>
          <w:b/>
        </w:rPr>
        <w:t xml:space="preserve">On the first attempt </w:t>
      </w:r>
      <w:r w:rsidRPr="00CA23DD">
        <w:rPr>
          <w:b/>
        </w:rPr>
        <w:t xml:space="preserve">UE shall wait until RRC Connection establishment procedure completion or failure before using mode 1 or 2. </w:t>
      </w:r>
    </w:p>
    <w:p w:rsidR="00926620" w:rsidRDefault="00926620" w:rsidP="001661BF">
      <w:pPr>
        <w:pStyle w:val="Heading2"/>
      </w:pPr>
    </w:p>
    <w:p w:rsidR="00634758" w:rsidRDefault="001661BF" w:rsidP="001661BF">
      <w:pPr>
        <w:pStyle w:val="Heading2"/>
      </w:pPr>
      <w:r>
        <w:t>3.</w:t>
      </w:r>
      <w:r w:rsidR="00634758">
        <w:t>2</w:t>
      </w:r>
      <w:r w:rsidR="00634758">
        <w:tab/>
        <w:t>Connected Mode</w:t>
      </w:r>
    </w:p>
    <w:p w:rsidR="00CA23DD" w:rsidRDefault="00CA23DD" w:rsidP="00CA23DD">
      <w:r>
        <w:t xml:space="preserve">Even in connected mode, there may be a reason that the UE does not receive a response to a mode 1 resource request, including uplink or downlink coverage issues or NW load. Hence we should also define a maximum time the UE waits or retries (or a combination of these criteria) before using mode 2. </w:t>
      </w:r>
    </w:p>
    <w:p w:rsidR="00CA23DD" w:rsidRPr="00634758" w:rsidRDefault="00CA23DD" w:rsidP="00CA23DD">
      <w:pPr>
        <w:rPr>
          <w:b/>
        </w:rPr>
      </w:pPr>
      <w:r w:rsidRPr="00634758">
        <w:rPr>
          <w:b/>
        </w:rPr>
        <w:t xml:space="preserve">Proposal 5: UE shall use mode 2 after a number of attempts at requesting mode 1 resource or a maximum time </w:t>
      </w:r>
      <w:r w:rsidR="00634758" w:rsidRPr="00634758">
        <w:rPr>
          <w:b/>
        </w:rPr>
        <w:t xml:space="preserve">during which the UE has received no response. </w:t>
      </w:r>
    </w:p>
    <w:p w:rsidR="00634758" w:rsidRPr="00634758" w:rsidRDefault="00634758" w:rsidP="00634758">
      <w:pPr>
        <w:ind w:left="284"/>
        <w:rPr>
          <w:b/>
        </w:rPr>
      </w:pPr>
      <w:r w:rsidRPr="00634758">
        <w:rPr>
          <w:b/>
        </w:rPr>
        <w:t xml:space="preserve">5a: The maximum time or number of retries should be </w:t>
      </w:r>
      <w:proofErr w:type="gramStart"/>
      <w:r w:rsidRPr="00634758">
        <w:rPr>
          <w:b/>
        </w:rPr>
        <w:t>configurable,</w:t>
      </w:r>
      <w:proofErr w:type="gramEnd"/>
      <w:r w:rsidRPr="00634758">
        <w:rPr>
          <w:b/>
        </w:rPr>
        <w:t xml:space="preserve"> however the maximum configurable values need to be defined in order to satisfy public safety requirements. </w:t>
      </w:r>
    </w:p>
    <w:p w:rsidR="00FB250D" w:rsidRDefault="00FB250D">
      <w:pPr>
        <w:overflowPunct/>
        <w:autoSpaceDE/>
        <w:autoSpaceDN/>
        <w:adjustRightInd/>
        <w:spacing w:after="0"/>
        <w:textAlignment w:val="auto"/>
        <w:rPr>
          <w:rFonts w:ascii="Arial" w:hAnsi="Arial"/>
          <w:sz w:val="36"/>
        </w:rPr>
      </w:pPr>
      <w:r>
        <w:br w:type="page"/>
      </w:r>
    </w:p>
    <w:p w:rsidR="00FB250D" w:rsidRDefault="00FB250D" w:rsidP="00FB250D">
      <w:pPr>
        <w:pStyle w:val="Heading1"/>
      </w:pPr>
      <w:r>
        <w:lastRenderedPageBreak/>
        <w:t>4</w:t>
      </w:r>
      <w:r>
        <w:tab/>
        <w:t>Signalling</w:t>
      </w:r>
    </w:p>
    <w:p w:rsidR="00FB250D" w:rsidRDefault="00FB250D" w:rsidP="00FB250D">
      <w:r>
        <w:t xml:space="preserve">With the above proposals in mind, we can directly relate these to the running CR </w:t>
      </w:r>
      <w:r>
        <w:fldChar w:fldCharType="begin"/>
      </w:r>
      <w:r>
        <w:instrText xml:space="preserve"> REF _Ref392772394 \r \h </w:instrText>
      </w:r>
      <w:r>
        <w:fldChar w:fldCharType="separate"/>
      </w:r>
      <w:r>
        <w:t>[3]</w:t>
      </w:r>
      <w:r>
        <w:fldChar w:fldCharType="end"/>
      </w:r>
    </w:p>
    <w:p w:rsidR="005B418F" w:rsidRDefault="00FB250D" w:rsidP="00FB250D">
      <w:r>
        <w:t xml:space="preserve">Currently the new system information block includes an optional IE for mode 2 resource pool. Since we will need an indication of whether mode 1 is to be used as well as the mode 2 resources to be used in case of exceptional case of RRC Connection Establishment Failure as well as resource request timeout, then a similar approach as in </w:t>
      </w:r>
      <w:proofErr w:type="spellStart"/>
      <w:r>
        <w:t>RRCConnectionReconfiguration</w:t>
      </w:r>
      <w:proofErr w:type="spellEnd"/>
      <w:r>
        <w:t xml:space="preserve"> is needed – in fact the same IE may be employed. </w:t>
      </w:r>
    </w:p>
    <w:p w:rsidR="005B418F" w:rsidRDefault="00FB250D" w:rsidP="00FB250D">
      <w:r>
        <w:t xml:space="preserve">The </w:t>
      </w:r>
      <w:proofErr w:type="spellStart"/>
      <w:proofErr w:type="gramStart"/>
      <w:r>
        <w:t>Tx</w:t>
      </w:r>
      <w:proofErr w:type="spellEnd"/>
      <w:proofErr w:type="gramEnd"/>
      <w:r>
        <w:t xml:space="preserve"> resource pool should indicate a purpose – whether the pool is for normal use (in which case mode 1 is not configured as per proposal 1b) or for exceptional case use (in which case mode 1 is configured as per proposal 1a)</w:t>
      </w:r>
      <w:r w:rsidR="005B418F">
        <w:t xml:space="preserve">. </w:t>
      </w:r>
    </w:p>
    <w:p w:rsidR="00FB250D" w:rsidRDefault="005B418F" w:rsidP="00DE34C9">
      <w:r>
        <w:t xml:space="preserve">If D2D communication reception is allowed then it does not make any sense to disallow transmission, because otherwise public safety devices will be unable to communicate </w:t>
      </w:r>
      <w:r w:rsidR="000535F9">
        <w:rPr>
          <w:rFonts w:eastAsiaTheme="minorEastAsia" w:hint="eastAsia"/>
          <w:lang w:eastAsia="ja-JP"/>
        </w:rPr>
        <w:t xml:space="preserve">when </w:t>
      </w:r>
      <w:r>
        <w:t xml:space="preserve">in </w:t>
      </w:r>
      <w:r w:rsidR="000535F9">
        <w:rPr>
          <w:rFonts w:eastAsiaTheme="minorEastAsia" w:hint="eastAsia"/>
          <w:lang w:eastAsia="ja-JP"/>
        </w:rPr>
        <w:t xml:space="preserve">the </w:t>
      </w:r>
      <w:r>
        <w:t xml:space="preserve">coverage </w:t>
      </w:r>
      <w:r w:rsidR="000535F9">
        <w:rPr>
          <w:rFonts w:eastAsiaTheme="minorEastAsia" w:hint="eastAsia"/>
          <w:lang w:eastAsia="ja-JP"/>
        </w:rPr>
        <w:t xml:space="preserve">area </w:t>
      </w:r>
      <w:r>
        <w:t>of an eNB which is clearly not satisfactory for the public safety case. Therefore the resource pool should be a mandatory information element if D2D communication is configured.</w:t>
      </w:r>
      <w:r w:rsidR="00F22994">
        <w:t xml:space="preserve"> At least, the resource pool should be a mandatory IE if D2D transmission is enabled even if it is agreed that Rx and </w:t>
      </w:r>
      <w:proofErr w:type="spellStart"/>
      <w:proofErr w:type="gramStart"/>
      <w:r w:rsidR="00F22994">
        <w:t>Tx</w:t>
      </w:r>
      <w:proofErr w:type="spellEnd"/>
      <w:proofErr w:type="gramEnd"/>
      <w:r w:rsidR="00F22994">
        <w:t xml:space="preserve"> may be individually enabled, because the resource pool is always needed regardless of the resource allocation mode, to ensure exceptional cases are handled. Also this simplifies matter</w:t>
      </w:r>
      <w:r w:rsidR="000535F9">
        <w:rPr>
          <w:rFonts w:eastAsiaTheme="minorEastAsia" w:hint="eastAsia"/>
          <w:lang w:eastAsia="ja-JP"/>
        </w:rPr>
        <w:t>s</w:t>
      </w:r>
      <w:r w:rsidR="00F22994">
        <w:t xml:space="preserve"> if we require eNB to always include the resource pool in a reconfiguration.</w:t>
      </w:r>
    </w:p>
    <w:p w:rsidR="00FB250D" w:rsidRDefault="00FB250D" w:rsidP="00FB250D"/>
    <w:p w:rsidR="0064743B" w:rsidRDefault="00FB250D" w:rsidP="00FB250D">
      <w:r>
        <w:t xml:space="preserve">In summary, we propose </w:t>
      </w:r>
      <w:r w:rsidR="0064743B">
        <w:t>for both system information and RRC reconfiguration</w:t>
      </w:r>
      <w:r w:rsidR="00DE34C9">
        <w:t xml:space="preserve"> to use the same IE with the following details</w:t>
      </w:r>
      <w:r w:rsidR="0064743B">
        <w:t>:</w:t>
      </w:r>
    </w:p>
    <w:p w:rsidR="005B418F" w:rsidRPr="005B418F" w:rsidRDefault="005B418F" w:rsidP="005B418F">
      <w:pPr>
        <w:rPr>
          <w:b/>
        </w:rPr>
      </w:pPr>
      <w:r w:rsidRPr="005B418F">
        <w:rPr>
          <w:b/>
        </w:rPr>
        <w:t xml:space="preserve">Proposal 6: </w:t>
      </w:r>
      <w:r w:rsidR="00AF10F6">
        <w:rPr>
          <w:b/>
        </w:rPr>
        <w:t>For asn.1 and procedural details:</w:t>
      </w:r>
    </w:p>
    <w:p w:rsidR="0064743B" w:rsidRPr="00B747FC" w:rsidRDefault="00F22994" w:rsidP="00F22994">
      <w:pPr>
        <w:pStyle w:val="ListParagraph"/>
        <w:ind w:left="284"/>
        <w:rPr>
          <w:rFonts w:ascii="Times New Roman" w:hAnsi="Times New Roman"/>
          <w:b/>
          <w:sz w:val="20"/>
        </w:rPr>
      </w:pPr>
      <w:r w:rsidRPr="00B747FC">
        <w:rPr>
          <w:rFonts w:ascii="Times New Roman" w:hAnsi="Times New Roman"/>
          <w:b/>
          <w:sz w:val="20"/>
        </w:rPr>
        <w:t xml:space="preserve">6a: </w:t>
      </w:r>
      <w:r w:rsidR="0064743B" w:rsidRPr="00B747FC">
        <w:rPr>
          <w:rFonts w:ascii="Times New Roman" w:hAnsi="Times New Roman"/>
          <w:b/>
          <w:sz w:val="20"/>
        </w:rPr>
        <w:t xml:space="preserve">Use </w:t>
      </w:r>
      <w:r w:rsidR="00FB250D" w:rsidRPr="00B747FC">
        <w:rPr>
          <w:rFonts w:ascii="Times New Roman" w:hAnsi="Times New Roman"/>
          <w:b/>
          <w:sz w:val="20"/>
        </w:rPr>
        <w:t xml:space="preserve">the commTxPoolUse-r12 to determine whether mode 1 or mode 2 is used. </w:t>
      </w:r>
    </w:p>
    <w:p w:rsidR="0064743B" w:rsidRPr="00B747FC" w:rsidRDefault="00F22994" w:rsidP="00F22994">
      <w:pPr>
        <w:pStyle w:val="ListParagraph"/>
        <w:ind w:left="284"/>
        <w:rPr>
          <w:rFonts w:ascii="Times New Roman" w:hAnsi="Times New Roman"/>
          <w:b/>
          <w:sz w:val="20"/>
        </w:rPr>
      </w:pPr>
      <w:r w:rsidRPr="00B747FC">
        <w:rPr>
          <w:rFonts w:ascii="Times New Roman" w:hAnsi="Times New Roman"/>
          <w:b/>
          <w:sz w:val="20"/>
        </w:rPr>
        <w:t xml:space="preserve">6b: </w:t>
      </w:r>
      <w:r w:rsidR="0064743B" w:rsidRPr="00B747FC">
        <w:rPr>
          <w:rFonts w:ascii="Times New Roman" w:hAnsi="Times New Roman"/>
          <w:b/>
          <w:sz w:val="20"/>
        </w:rPr>
        <w:t xml:space="preserve">Rename the IE commTxPoolUse-r12 to indicate that this mainly refers to the resource allocation mode selection. </w:t>
      </w:r>
      <w:r w:rsidR="00DE34C9" w:rsidRPr="00B747FC">
        <w:rPr>
          <w:rFonts w:ascii="Times New Roman" w:hAnsi="Times New Roman"/>
          <w:b/>
          <w:sz w:val="20"/>
        </w:rPr>
        <w:t xml:space="preserve">This </w:t>
      </w:r>
      <w:r w:rsidR="00AF10F6" w:rsidRPr="00B747FC">
        <w:rPr>
          <w:rFonts w:ascii="Times New Roman" w:hAnsi="Times New Roman"/>
          <w:b/>
          <w:sz w:val="20"/>
        </w:rPr>
        <w:t>als</w:t>
      </w:r>
      <w:r w:rsidR="00DE34C9" w:rsidRPr="00B747FC">
        <w:rPr>
          <w:rFonts w:ascii="Times New Roman" w:hAnsi="Times New Roman"/>
          <w:b/>
          <w:sz w:val="20"/>
        </w:rPr>
        <w:t>o implies resource pool purpose.</w:t>
      </w:r>
    </w:p>
    <w:p w:rsidR="00F22994" w:rsidRPr="00B747FC" w:rsidRDefault="00F22994" w:rsidP="00F22994">
      <w:pPr>
        <w:pStyle w:val="ListParagraph"/>
        <w:ind w:left="284"/>
        <w:rPr>
          <w:rFonts w:ascii="Times New Roman" w:hAnsi="Times New Roman"/>
          <w:b/>
          <w:sz w:val="20"/>
        </w:rPr>
      </w:pPr>
      <w:r w:rsidRPr="00B747FC">
        <w:rPr>
          <w:rFonts w:ascii="Times New Roman" w:hAnsi="Times New Roman"/>
          <w:b/>
          <w:sz w:val="20"/>
        </w:rPr>
        <w:t xml:space="preserve">6c: commTxResourcePool-r12 is a mandatory IE if D2D transmission is enabled in that cell. </w:t>
      </w:r>
    </w:p>
    <w:p w:rsidR="0064743B" w:rsidRDefault="0064743B" w:rsidP="0064743B"/>
    <w:p w:rsidR="0064743B" w:rsidRPr="0064743B" w:rsidRDefault="0064743B" w:rsidP="0064743B">
      <w:pPr>
        <w:pStyle w:val="PL"/>
        <w:shd w:val="clear" w:color="auto" w:fill="E6E6E6"/>
      </w:pPr>
      <w:r w:rsidRPr="0064743B">
        <w:t xml:space="preserve">ProseCommConfig-r12 ::= </w:t>
      </w:r>
      <w:r w:rsidRPr="0064743B">
        <w:tab/>
        <w:t>SEQUENCE</w:t>
      </w:r>
      <w:r w:rsidRPr="0064743B">
        <w:tab/>
        <w:t>{</w:t>
      </w:r>
    </w:p>
    <w:p w:rsidR="0064743B" w:rsidRPr="0064743B" w:rsidRDefault="0064743B" w:rsidP="0064743B">
      <w:pPr>
        <w:pStyle w:val="PL"/>
        <w:shd w:val="clear" w:color="auto" w:fill="E6E6E6"/>
      </w:pPr>
      <w:r w:rsidRPr="0064743B">
        <w:tab/>
        <w:t>-- FFS if delta signalling should be supported for this IE</w:t>
      </w:r>
    </w:p>
    <w:p w:rsidR="0064743B" w:rsidRPr="0064743B" w:rsidRDefault="0064743B" w:rsidP="0064743B">
      <w:pPr>
        <w:pStyle w:val="PL"/>
        <w:shd w:val="clear" w:color="auto" w:fill="E6E6E6"/>
      </w:pPr>
      <w:r w:rsidRPr="0064743B">
        <w:tab/>
        <w:t>-- FFS if the Rx resource pool can be provided by dedicated signalling</w:t>
      </w:r>
    </w:p>
    <w:p w:rsidR="0064743B" w:rsidRPr="0064743B" w:rsidRDefault="0064743B" w:rsidP="0064743B">
      <w:pPr>
        <w:pStyle w:val="PL"/>
        <w:shd w:val="clear" w:color="auto" w:fill="E6E6E6"/>
      </w:pPr>
      <w:r w:rsidRPr="0064743B">
        <w:tab/>
        <w:t>commSA-RxResourcePool</w:t>
      </w:r>
      <w:del w:id="2" w:author="Martin, Brian" w:date="2014-08-06T15:12:00Z">
        <w:r w:rsidR="00130025" w:rsidDel="00130025">
          <w:delText>Dedicated</w:delText>
        </w:r>
      </w:del>
      <w:r w:rsidRPr="0064743B">
        <w:t>-r12</w:t>
      </w:r>
      <w:r w:rsidRPr="0064743B">
        <w:tab/>
      </w:r>
      <w:r w:rsidRPr="0064743B">
        <w:tab/>
      </w:r>
      <w:r w:rsidRPr="0064743B">
        <w:tab/>
      </w:r>
      <w:r w:rsidRPr="0064743B">
        <w:tab/>
        <w:t xml:space="preserve">ProseCommSA-ResourcePool-r12 </w:t>
      </w:r>
      <w:r w:rsidRPr="0064743B">
        <w:tab/>
        <w:t>OPTIONAL,</w:t>
      </w:r>
      <w:r w:rsidRPr="0064743B">
        <w:tab/>
        <w:t>-- Need OR</w:t>
      </w:r>
    </w:p>
    <w:p w:rsidR="0064743B" w:rsidRPr="0064743B" w:rsidRDefault="0064743B" w:rsidP="0064743B">
      <w:pPr>
        <w:pStyle w:val="PL"/>
        <w:shd w:val="clear" w:color="auto" w:fill="E6E6E6"/>
      </w:pPr>
      <w:r w:rsidRPr="0064743B">
        <w:tab/>
        <w:t>commT</w:t>
      </w:r>
      <w:r w:rsidRPr="0064743B">
        <w:rPr>
          <w:rFonts w:eastAsia="MS Mincho"/>
        </w:rPr>
        <w:t>xResourcePool</w:t>
      </w:r>
      <w:r w:rsidRPr="0064743B">
        <w:t>-r12</w:t>
      </w:r>
      <w:r w:rsidRPr="0064743B">
        <w:rPr>
          <w:rFonts w:eastAsia="MS Mincho"/>
        </w:rPr>
        <w:tab/>
      </w:r>
      <w:r w:rsidRPr="0064743B">
        <w:rPr>
          <w:rFonts w:eastAsia="MS Mincho"/>
        </w:rPr>
        <w:tab/>
      </w:r>
      <w:r w:rsidRPr="0064743B">
        <w:rPr>
          <w:rFonts w:eastAsia="MS Mincho"/>
        </w:rPr>
        <w:tab/>
      </w:r>
      <w:r w:rsidRPr="0064743B">
        <w:rPr>
          <w:rFonts w:eastAsia="MS Mincho"/>
        </w:rPr>
        <w:tab/>
      </w:r>
      <w:r w:rsidRPr="0064743B">
        <w:rPr>
          <w:rFonts w:eastAsia="MS Mincho"/>
        </w:rPr>
        <w:tab/>
      </w:r>
      <w:r w:rsidRPr="0064743B">
        <w:t>SEQUENCE {</w:t>
      </w:r>
    </w:p>
    <w:p w:rsidR="0064743B" w:rsidRPr="0064743B" w:rsidRDefault="0064743B" w:rsidP="0064743B">
      <w:pPr>
        <w:pStyle w:val="PL"/>
        <w:shd w:val="clear" w:color="auto" w:fill="E6E6E6"/>
      </w:pPr>
      <w:r w:rsidRPr="0064743B">
        <w:tab/>
      </w:r>
      <w:r w:rsidRPr="0064743B">
        <w:tab/>
      </w:r>
      <w:del w:id="3" w:author="Martin, Brian" w:date="2014-07-10T16:29:00Z">
        <w:r w:rsidRPr="0064743B" w:rsidDel="0064743B">
          <w:delText>commTxPoolUse</w:delText>
        </w:r>
      </w:del>
      <w:ins w:id="4" w:author="Martin, Brian" w:date="2014-07-10T16:30:00Z">
        <w:r>
          <w:t>resource</w:t>
        </w:r>
      </w:ins>
      <w:ins w:id="5" w:author="Martin, Brian" w:date="2014-07-10T16:29:00Z">
        <w:r>
          <w:t>Mode</w:t>
        </w:r>
      </w:ins>
      <w:r w:rsidRPr="0064743B">
        <w:t>-r12</w:t>
      </w:r>
      <w:r w:rsidRPr="0064743B">
        <w:tab/>
      </w:r>
      <w:r w:rsidRPr="0064743B">
        <w:tab/>
      </w:r>
      <w:r w:rsidRPr="0064743B">
        <w:tab/>
      </w:r>
      <w:r w:rsidRPr="0064743B">
        <w:tab/>
      </w:r>
      <w:r w:rsidRPr="0064743B">
        <w:tab/>
      </w:r>
      <w:r w:rsidRPr="0064743B">
        <w:tab/>
        <w:t>ENUMERATED {</w:t>
      </w:r>
      <w:del w:id="6" w:author="Martin, Brian" w:date="2014-07-10T16:29:00Z">
        <w:r w:rsidRPr="0064743B" w:rsidDel="0064743B">
          <w:delText>normal</w:delText>
        </w:r>
      </w:del>
      <w:ins w:id="7" w:author="Martin, Brian" w:date="2014-07-10T16:29:00Z">
        <w:r>
          <w:t>mode1</w:t>
        </w:r>
      </w:ins>
      <w:r w:rsidRPr="0064743B">
        <w:t xml:space="preserve">, </w:t>
      </w:r>
      <w:del w:id="8" w:author="Martin, Brian" w:date="2014-07-10T16:29:00Z">
        <w:r w:rsidRPr="0064743B" w:rsidDel="0064743B">
          <w:delText>exceptional</w:delText>
        </w:r>
      </w:del>
      <w:ins w:id="9" w:author="Martin, Brian" w:date="2014-07-10T16:29:00Z">
        <w:r>
          <w:t>mode2</w:t>
        </w:r>
      </w:ins>
      <w:r w:rsidRPr="0064743B">
        <w:t>),</w:t>
      </w:r>
    </w:p>
    <w:p w:rsidR="0064743B" w:rsidRPr="0064743B" w:rsidRDefault="0064743B" w:rsidP="0064743B">
      <w:pPr>
        <w:pStyle w:val="PL"/>
        <w:shd w:val="clear" w:color="auto" w:fill="E6E6E6"/>
      </w:pPr>
      <w:r w:rsidRPr="0064743B">
        <w:tab/>
      </w:r>
      <w:r w:rsidRPr="0064743B">
        <w:tab/>
        <w:t>commSA-TxResourcePool</w:t>
      </w:r>
      <w:del w:id="10" w:author="Martin, Brian" w:date="2014-08-06T15:13:00Z">
        <w:r w:rsidR="00130025" w:rsidDel="00130025">
          <w:delText>Dedicated</w:delText>
        </w:r>
      </w:del>
      <w:r w:rsidRPr="0064743B">
        <w:t>-r12</w:t>
      </w:r>
      <w:r w:rsidRPr="0064743B">
        <w:tab/>
      </w:r>
      <w:r w:rsidRPr="0064743B">
        <w:tab/>
      </w:r>
      <w:r w:rsidRPr="0064743B">
        <w:tab/>
      </w:r>
      <w:r w:rsidRPr="0064743B">
        <w:tab/>
        <w:t>ProseCommSA-ResourcePool-r12,</w:t>
      </w:r>
    </w:p>
    <w:p w:rsidR="0064743B" w:rsidRPr="0064743B" w:rsidRDefault="0064743B" w:rsidP="0064743B">
      <w:pPr>
        <w:pStyle w:val="PL"/>
        <w:shd w:val="clear" w:color="auto" w:fill="E6E6E6"/>
      </w:pPr>
      <w:r w:rsidRPr="0064743B">
        <w:tab/>
      </w:r>
      <w:r w:rsidRPr="0064743B">
        <w:tab/>
        <w:t>-- FFS whether to signal data Tx resources (needed if not always be inferrable from</w:t>
      </w:r>
    </w:p>
    <w:p w:rsidR="0064743B" w:rsidRPr="0064743B" w:rsidRDefault="0064743B" w:rsidP="0064743B">
      <w:pPr>
        <w:pStyle w:val="PL"/>
        <w:shd w:val="clear" w:color="auto" w:fill="E6E6E6"/>
      </w:pPr>
      <w:r w:rsidRPr="0064743B">
        <w:tab/>
      </w:r>
      <w:r w:rsidRPr="0064743B">
        <w:tab/>
        <w:t>--  the SA Tx resources</w:t>
      </w:r>
    </w:p>
    <w:p w:rsidR="0064743B" w:rsidRPr="0064743B" w:rsidRDefault="0064743B" w:rsidP="0064743B">
      <w:pPr>
        <w:pStyle w:val="PL"/>
        <w:shd w:val="clear" w:color="auto" w:fill="E6E6E6"/>
      </w:pPr>
      <w:r w:rsidRPr="0064743B">
        <w:tab/>
      </w:r>
      <w:r w:rsidRPr="0064743B">
        <w:tab/>
        <w:t>commData-TxResourcePool</w:t>
      </w:r>
      <w:del w:id="11" w:author="Martin, Brian" w:date="2014-08-06T15:12:00Z">
        <w:r w:rsidR="00130025" w:rsidDel="00130025">
          <w:delText>Dedicated</w:delText>
        </w:r>
      </w:del>
      <w:r w:rsidRPr="0064743B">
        <w:t>-r12</w:t>
      </w:r>
      <w:r w:rsidRPr="0064743B">
        <w:tab/>
      </w:r>
      <w:r w:rsidRPr="0064743B">
        <w:tab/>
      </w:r>
      <w:r w:rsidRPr="0064743B">
        <w:tab/>
      </w:r>
      <w:r w:rsidRPr="0064743B">
        <w:tab/>
        <w:t>ProseCommDataResourcePool-r12</w:t>
      </w:r>
      <w:r w:rsidRPr="0064743B">
        <w:tab/>
        <w:t>OPTIONAL -- Need OR</w:t>
      </w:r>
    </w:p>
    <w:p w:rsidR="0064743B" w:rsidRPr="0064743B" w:rsidRDefault="0064743B" w:rsidP="0064743B">
      <w:pPr>
        <w:pStyle w:val="PL"/>
        <w:shd w:val="clear" w:color="auto" w:fill="E6E6E6"/>
      </w:pPr>
      <w:r w:rsidRPr="0064743B">
        <w:tab/>
        <w:t xml:space="preserve">} </w:t>
      </w:r>
      <w:r w:rsidRPr="0064743B">
        <w:tab/>
      </w:r>
      <w:r w:rsidRPr="0064743B">
        <w:tab/>
      </w:r>
      <w:r w:rsidRPr="0064743B">
        <w:tab/>
      </w:r>
      <w:r w:rsidRPr="0064743B">
        <w:tab/>
      </w:r>
      <w:r w:rsidRPr="0064743B">
        <w:tab/>
      </w:r>
      <w:r w:rsidRPr="0064743B">
        <w:tab/>
      </w:r>
      <w:r w:rsidRPr="0064743B">
        <w:tab/>
      </w:r>
      <w:r w:rsidRPr="0064743B">
        <w:tab/>
      </w:r>
      <w:r w:rsidRPr="0064743B">
        <w:tab/>
      </w:r>
      <w:r w:rsidRPr="0064743B">
        <w:tab/>
      </w:r>
      <w:r w:rsidRPr="0064743B">
        <w:tab/>
      </w:r>
      <w:r w:rsidRPr="0064743B">
        <w:tab/>
      </w:r>
      <w:r w:rsidRPr="0064743B">
        <w:tab/>
      </w:r>
      <w:r w:rsidRPr="0064743B">
        <w:tab/>
      </w:r>
      <w:r w:rsidRPr="0064743B">
        <w:tab/>
      </w:r>
      <w:r w:rsidRPr="0064743B">
        <w:tab/>
      </w:r>
      <w:r w:rsidRPr="0064743B">
        <w:tab/>
      </w:r>
      <w:del w:id="12" w:author="Martin, Brian" w:date="2014-07-10T16:30:00Z">
        <w:r w:rsidRPr="0064743B" w:rsidDel="0064743B">
          <w:delText>OPTIONAL</w:delText>
        </w:r>
        <w:r w:rsidRPr="0064743B" w:rsidDel="0064743B">
          <w:tab/>
          <w:delText>-- Need OR</w:delText>
        </w:r>
      </w:del>
    </w:p>
    <w:p w:rsidR="0064743B" w:rsidRDefault="0064743B" w:rsidP="0064743B">
      <w:pPr>
        <w:pStyle w:val="PL"/>
        <w:shd w:val="clear" w:color="auto" w:fill="E6E6E6"/>
      </w:pPr>
      <w:r w:rsidRPr="0064743B">
        <w:tab/>
        <w:t>...</w:t>
      </w:r>
    </w:p>
    <w:p w:rsidR="0064743B" w:rsidRDefault="0064743B" w:rsidP="0064743B">
      <w:pPr>
        <w:pStyle w:val="PL"/>
        <w:shd w:val="clear" w:color="auto" w:fill="E6E6E6"/>
      </w:pPr>
      <w:r>
        <w:t>}</w:t>
      </w:r>
    </w:p>
    <w:p w:rsidR="001661BF" w:rsidRDefault="001661BF" w:rsidP="0064743B">
      <w:r>
        <w:br w:type="page"/>
      </w:r>
    </w:p>
    <w:p w:rsidR="005716C2" w:rsidRDefault="00B43C1C" w:rsidP="00404DF5">
      <w:pPr>
        <w:pStyle w:val="Heading1"/>
      </w:pPr>
      <w:r>
        <w:lastRenderedPageBreak/>
        <w:t>5</w:t>
      </w:r>
      <w:r w:rsidR="005716C2" w:rsidRPr="007B7496">
        <w:tab/>
      </w:r>
      <w:r w:rsidR="005716C2">
        <w:t>Conclusion</w:t>
      </w:r>
    </w:p>
    <w:p w:rsidR="009236AF" w:rsidRPr="006561A6" w:rsidRDefault="006561A6" w:rsidP="00B80657">
      <w:pPr>
        <w:jc w:val="both"/>
        <w:rPr>
          <w:b/>
        </w:rPr>
      </w:pPr>
      <w:r w:rsidRPr="006561A6">
        <w:rPr>
          <w:b/>
        </w:rPr>
        <w:t>Proposed agreements</w:t>
      </w:r>
      <w:r w:rsidR="00FD4589" w:rsidRPr="006561A6">
        <w:rPr>
          <w:b/>
        </w:rPr>
        <w:t>:</w:t>
      </w:r>
      <w:r w:rsidR="00711214" w:rsidRPr="006561A6">
        <w:rPr>
          <w:b/>
        </w:rPr>
        <w:t xml:space="preserve"> </w:t>
      </w:r>
    </w:p>
    <w:p w:rsidR="00634758" w:rsidRPr="00F67DCE" w:rsidRDefault="00634758" w:rsidP="00634758">
      <w:pPr>
        <w:rPr>
          <w:b/>
        </w:rPr>
      </w:pPr>
      <w:r w:rsidRPr="00F67DCE">
        <w:rPr>
          <w:b/>
        </w:rPr>
        <w:t>1: Whether Mode 1 is used needs to be configur</w:t>
      </w:r>
      <w:r>
        <w:rPr>
          <w:b/>
        </w:rPr>
        <w:t>able</w:t>
      </w:r>
      <w:r w:rsidRPr="00F67DCE">
        <w:rPr>
          <w:b/>
        </w:rPr>
        <w:t xml:space="preserve"> in system information. </w:t>
      </w:r>
    </w:p>
    <w:p w:rsidR="00634758" w:rsidRDefault="00634758" w:rsidP="00634758">
      <w:pPr>
        <w:ind w:left="284"/>
        <w:rPr>
          <w:b/>
        </w:rPr>
      </w:pPr>
      <w:r w:rsidRPr="00F67DCE">
        <w:rPr>
          <w:b/>
        </w:rPr>
        <w:t xml:space="preserve">1a: If mode 1 is </w:t>
      </w:r>
      <w:r>
        <w:rPr>
          <w:b/>
        </w:rPr>
        <w:t xml:space="preserve">enabled </w:t>
      </w:r>
      <w:r w:rsidRPr="00F67DCE">
        <w:rPr>
          <w:b/>
        </w:rPr>
        <w:t>in system information, a UE shall trigger RRC Connection Establishment when there is a D2D transmission starting or ongoing.</w:t>
      </w:r>
    </w:p>
    <w:p w:rsidR="00AF10F6" w:rsidRDefault="00634758" w:rsidP="00AF10F6">
      <w:pPr>
        <w:ind w:left="284"/>
        <w:rPr>
          <w:b/>
        </w:rPr>
      </w:pPr>
      <w:r>
        <w:rPr>
          <w:b/>
        </w:rPr>
        <w:t>1b: If mode 1 is not enabled in system information, UE always uses mode 2 and does not trigger RRC Connection Establishment for D2D transmission (RRC Connection may be triggered due to other reasons)</w:t>
      </w:r>
    </w:p>
    <w:p w:rsidR="00B747FC" w:rsidRDefault="00B747FC" w:rsidP="00AF10F6">
      <w:pPr>
        <w:rPr>
          <w:b/>
        </w:rPr>
      </w:pPr>
    </w:p>
    <w:p w:rsidR="00AF10F6" w:rsidRDefault="00AF10F6" w:rsidP="00AF10F6">
      <w:pPr>
        <w:rPr>
          <w:b/>
        </w:rPr>
      </w:pPr>
      <w:r w:rsidRPr="00834D3F">
        <w:rPr>
          <w:b/>
        </w:rPr>
        <w:t xml:space="preserve">2: </w:t>
      </w:r>
      <w:r>
        <w:rPr>
          <w:b/>
        </w:rPr>
        <w:t xml:space="preserve">No need for mode 2 to be </w:t>
      </w:r>
      <w:r w:rsidR="00267F41">
        <w:rPr>
          <w:b/>
        </w:rPr>
        <w:t xml:space="preserve">independently </w:t>
      </w:r>
      <w:r>
        <w:rPr>
          <w:b/>
        </w:rPr>
        <w:t xml:space="preserve">allowable in system information – i.e. it </w:t>
      </w:r>
      <w:r w:rsidR="00B747FC">
        <w:rPr>
          <w:b/>
        </w:rPr>
        <w:t xml:space="preserve">is a choice of mode 1 or mode </w:t>
      </w:r>
    </w:p>
    <w:p w:rsidR="00634758" w:rsidRPr="00834D3F" w:rsidRDefault="00634758" w:rsidP="00634758">
      <w:pPr>
        <w:ind w:left="284"/>
        <w:rPr>
          <w:b/>
        </w:rPr>
      </w:pPr>
      <w:r>
        <w:rPr>
          <w:b/>
        </w:rPr>
        <w:t xml:space="preserve">2a: </w:t>
      </w:r>
      <w:r w:rsidRPr="00834D3F">
        <w:rPr>
          <w:b/>
        </w:rPr>
        <w:t xml:space="preserve">Mode 2 resource pool is </w:t>
      </w:r>
      <w:r>
        <w:rPr>
          <w:b/>
        </w:rPr>
        <w:t xml:space="preserve">either </w:t>
      </w:r>
      <w:r w:rsidRPr="00834D3F">
        <w:rPr>
          <w:b/>
        </w:rPr>
        <w:t xml:space="preserve">a mandatory IE </w:t>
      </w:r>
      <w:r>
        <w:rPr>
          <w:b/>
        </w:rPr>
        <w:t xml:space="preserve">in the D2D SIB (i.e. it is not OPTIONAL in asn.1) or it has a default behaviour which </w:t>
      </w:r>
      <w:r w:rsidR="00380978">
        <w:rPr>
          <w:b/>
        </w:rPr>
        <w:t>enables</w:t>
      </w:r>
      <w:r>
        <w:rPr>
          <w:b/>
        </w:rPr>
        <w:t xml:space="preserve"> use of the preconfigured out of coverage resource pool for mode 2 if not signalled in the SIB.</w:t>
      </w:r>
    </w:p>
    <w:p w:rsidR="00B747FC" w:rsidRDefault="00B747FC" w:rsidP="00634758">
      <w:pPr>
        <w:rPr>
          <w:b/>
        </w:rPr>
      </w:pPr>
    </w:p>
    <w:p w:rsidR="00634758" w:rsidRDefault="00634758" w:rsidP="00634758">
      <w:pPr>
        <w:rPr>
          <w:b/>
        </w:rPr>
      </w:pPr>
      <w:r w:rsidRPr="00905D64">
        <w:rPr>
          <w:b/>
        </w:rPr>
        <w:t xml:space="preserve">3: Network may </w:t>
      </w:r>
      <w:r>
        <w:rPr>
          <w:b/>
        </w:rPr>
        <w:t>re</w:t>
      </w:r>
      <w:r w:rsidRPr="00905D64">
        <w:rPr>
          <w:b/>
        </w:rPr>
        <w:t xml:space="preserve">configure UE </w:t>
      </w:r>
      <w:r>
        <w:rPr>
          <w:b/>
        </w:rPr>
        <w:t xml:space="preserve">between mode 1 and </w:t>
      </w:r>
      <w:r w:rsidRPr="00905D64">
        <w:rPr>
          <w:b/>
        </w:rPr>
        <w:t>mode 2 using dedicated signalling</w:t>
      </w:r>
      <w:r>
        <w:rPr>
          <w:b/>
        </w:rPr>
        <w:t xml:space="preserve"> at any time</w:t>
      </w:r>
      <w:r w:rsidRPr="00905D64">
        <w:rPr>
          <w:b/>
        </w:rPr>
        <w:t>.</w:t>
      </w:r>
    </w:p>
    <w:p w:rsidR="00B747FC" w:rsidRDefault="00B747FC" w:rsidP="00634758">
      <w:pPr>
        <w:rPr>
          <w:b/>
        </w:rPr>
      </w:pPr>
    </w:p>
    <w:p w:rsidR="00634758" w:rsidRPr="00CA23DD" w:rsidRDefault="00634758" w:rsidP="00634758">
      <w:pPr>
        <w:rPr>
          <w:b/>
        </w:rPr>
      </w:pPr>
      <w:r w:rsidRPr="00CA23DD">
        <w:rPr>
          <w:b/>
        </w:rPr>
        <w:t xml:space="preserve">4: RRC Connection Establishment failure for any of the existing reasons shall be considered as an exceptional case and UE is allowed to use mode 2 until a subsequent attempt is successful. </w:t>
      </w:r>
    </w:p>
    <w:p w:rsidR="00634758" w:rsidRPr="00CA23DD" w:rsidRDefault="00634758" w:rsidP="00634758">
      <w:pPr>
        <w:ind w:left="284"/>
        <w:rPr>
          <w:b/>
        </w:rPr>
      </w:pPr>
      <w:r w:rsidRPr="00CA23DD">
        <w:rPr>
          <w:b/>
        </w:rPr>
        <w:t xml:space="preserve">4a: </w:t>
      </w:r>
      <w:r>
        <w:rPr>
          <w:b/>
        </w:rPr>
        <w:t xml:space="preserve">On the first attempt </w:t>
      </w:r>
      <w:r w:rsidRPr="00CA23DD">
        <w:rPr>
          <w:b/>
        </w:rPr>
        <w:t xml:space="preserve">UE shall wait until RRC Connection establishment procedure completion or failure before using mode 1 or 2. </w:t>
      </w:r>
    </w:p>
    <w:p w:rsidR="00B747FC" w:rsidRDefault="00B747FC" w:rsidP="00634758">
      <w:pPr>
        <w:rPr>
          <w:b/>
        </w:rPr>
      </w:pPr>
    </w:p>
    <w:p w:rsidR="00634758" w:rsidRPr="00634758" w:rsidRDefault="00634758" w:rsidP="00634758">
      <w:pPr>
        <w:rPr>
          <w:b/>
        </w:rPr>
      </w:pPr>
      <w:r w:rsidRPr="00634758">
        <w:rPr>
          <w:b/>
        </w:rPr>
        <w:t xml:space="preserve">5: UE shall use mode 2 after a number of attempts at requesting mode 1 resource or a maximum time during which the UE has received no response. </w:t>
      </w:r>
    </w:p>
    <w:p w:rsidR="00634758" w:rsidRDefault="00634758" w:rsidP="00634758">
      <w:pPr>
        <w:ind w:left="284"/>
        <w:rPr>
          <w:b/>
        </w:rPr>
      </w:pPr>
      <w:r w:rsidRPr="00634758">
        <w:rPr>
          <w:b/>
        </w:rPr>
        <w:t xml:space="preserve">5a: The maximum time or number of retries should be </w:t>
      </w:r>
      <w:proofErr w:type="gramStart"/>
      <w:r w:rsidRPr="00634758">
        <w:rPr>
          <w:b/>
        </w:rPr>
        <w:t>configurable,</w:t>
      </w:r>
      <w:proofErr w:type="gramEnd"/>
      <w:r w:rsidRPr="00634758">
        <w:rPr>
          <w:b/>
        </w:rPr>
        <w:t xml:space="preserve"> however the maximum configurable values need to be defined in order to satisfy public safety requirements. </w:t>
      </w:r>
    </w:p>
    <w:p w:rsidR="00B747FC" w:rsidRDefault="00B747FC" w:rsidP="00F22994">
      <w:pPr>
        <w:rPr>
          <w:b/>
        </w:rPr>
      </w:pPr>
    </w:p>
    <w:p w:rsidR="00F22994" w:rsidRPr="005B418F" w:rsidRDefault="00F22994" w:rsidP="00F22994">
      <w:pPr>
        <w:rPr>
          <w:b/>
        </w:rPr>
      </w:pPr>
      <w:r w:rsidRPr="005B418F">
        <w:rPr>
          <w:b/>
        </w:rPr>
        <w:t xml:space="preserve">6: </w:t>
      </w:r>
      <w:r>
        <w:rPr>
          <w:b/>
        </w:rPr>
        <w:t>For asn.1 and procedural details:</w:t>
      </w:r>
    </w:p>
    <w:p w:rsidR="00F22994" w:rsidRPr="00A65EE2" w:rsidRDefault="00F22994" w:rsidP="00F22994">
      <w:pPr>
        <w:pStyle w:val="ListParagraph"/>
        <w:ind w:left="284"/>
        <w:rPr>
          <w:rFonts w:ascii="Times New Roman" w:hAnsi="Times New Roman"/>
          <w:b/>
          <w:sz w:val="20"/>
          <w:szCs w:val="20"/>
        </w:rPr>
      </w:pPr>
      <w:r w:rsidRPr="00A65EE2">
        <w:rPr>
          <w:rFonts w:ascii="Times New Roman" w:hAnsi="Times New Roman"/>
          <w:b/>
          <w:sz w:val="20"/>
          <w:szCs w:val="20"/>
        </w:rPr>
        <w:t xml:space="preserve">6a: Use the commTxPoolUse-r12 to determine whether mode 1 or mode 2 is used. </w:t>
      </w:r>
    </w:p>
    <w:p w:rsidR="00F22994" w:rsidRPr="00A65EE2" w:rsidRDefault="00F22994" w:rsidP="00F22994">
      <w:pPr>
        <w:pStyle w:val="ListParagraph"/>
        <w:ind w:left="284"/>
        <w:rPr>
          <w:rFonts w:ascii="Times New Roman" w:hAnsi="Times New Roman"/>
          <w:b/>
          <w:sz w:val="20"/>
          <w:szCs w:val="20"/>
        </w:rPr>
      </w:pPr>
      <w:r w:rsidRPr="00A65EE2">
        <w:rPr>
          <w:rFonts w:ascii="Times New Roman" w:hAnsi="Times New Roman"/>
          <w:b/>
          <w:sz w:val="20"/>
          <w:szCs w:val="20"/>
        </w:rPr>
        <w:t xml:space="preserve">6b: Rename the IE commTxPoolUse-r12 to indicate that this mainly refers to the resource allocation mode selection. </w:t>
      </w:r>
      <w:r w:rsidR="00DE34C9" w:rsidRPr="00A65EE2">
        <w:rPr>
          <w:rFonts w:ascii="Times New Roman" w:hAnsi="Times New Roman"/>
          <w:b/>
          <w:sz w:val="20"/>
          <w:szCs w:val="20"/>
        </w:rPr>
        <w:t>This also implies resource pool purpose.</w:t>
      </w:r>
    </w:p>
    <w:p w:rsidR="00F22994" w:rsidRPr="00A65EE2" w:rsidRDefault="00F22994" w:rsidP="00F22994">
      <w:pPr>
        <w:pStyle w:val="ListParagraph"/>
        <w:ind w:left="284"/>
        <w:rPr>
          <w:rFonts w:ascii="Times New Roman" w:hAnsi="Times New Roman"/>
          <w:b/>
          <w:sz w:val="20"/>
          <w:szCs w:val="20"/>
        </w:rPr>
      </w:pPr>
      <w:r w:rsidRPr="00A65EE2">
        <w:rPr>
          <w:rFonts w:ascii="Times New Roman" w:hAnsi="Times New Roman"/>
          <w:b/>
          <w:sz w:val="20"/>
          <w:szCs w:val="20"/>
        </w:rPr>
        <w:t xml:space="preserve">6c: commTxResourcePool-r12 is a mandatory IE if D2D transmission is enabled in that cell. </w:t>
      </w:r>
    </w:p>
    <w:p w:rsidR="003F1959" w:rsidRDefault="003F1959" w:rsidP="00F22994">
      <w:pPr>
        <w:pStyle w:val="ListParagraph"/>
        <w:ind w:left="284"/>
        <w:rPr>
          <w:rFonts w:ascii="Times New Roman" w:hAnsi="Times New Roman"/>
          <w:b/>
        </w:rPr>
      </w:pPr>
    </w:p>
    <w:p w:rsidR="003F1959" w:rsidRDefault="003F1959" w:rsidP="00F22994">
      <w:pPr>
        <w:pStyle w:val="ListParagraph"/>
        <w:ind w:left="284"/>
        <w:rPr>
          <w:rFonts w:ascii="Times New Roman" w:hAnsi="Times New Roman"/>
          <w:b/>
        </w:rPr>
      </w:pPr>
    </w:p>
    <w:p w:rsidR="003F1959" w:rsidRDefault="003F1959" w:rsidP="00F22994">
      <w:pPr>
        <w:pStyle w:val="ListParagraph"/>
        <w:ind w:left="284"/>
        <w:rPr>
          <w:rFonts w:ascii="Times New Roman" w:hAnsi="Times New Roman"/>
          <w:b/>
        </w:rPr>
      </w:pPr>
    </w:p>
    <w:p w:rsidR="003F1959" w:rsidRPr="00AF10F6" w:rsidRDefault="003F1959" w:rsidP="00F22994">
      <w:pPr>
        <w:pStyle w:val="ListParagraph"/>
        <w:ind w:left="284"/>
        <w:rPr>
          <w:rFonts w:ascii="Times New Roman" w:hAnsi="Times New Roman"/>
          <w:b/>
        </w:rPr>
      </w:pPr>
    </w:p>
    <w:p w:rsidR="0034111C" w:rsidRDefault="00B43C1C" w:rsidP="007C3E34">
      <w:pPr>
        <w:pStyle w:val="Heading1"/>
      </w:pPr>
      <w:r>
        <w:t>6</w:t>
      </w:r>
      <w:r w:rsidR="0034111C" w:rsidRPr="007B7496">
        <w:tab/>
      </w:r>
      <w:r w:rsidR="00244DDE">
        <w:t>Reference</w:t>
      </w:r>
      <w:r w:rsidR="00CB55B3">
        <w:t>s</w:t>
      </w:r>
    </w:p>
    <w:p w:rsidR="00FD4589" w:rsidRPr="009B110F" w:rsidRDefault="001D382F" w:rsidP="00FD4589">
      <w:pPr>
        <w:pStyle w:val="BodyText"/>
        <w:numPr>
          <w:ilvl w:val="0"/>
          <w:numId w:val="1"/>
        </w:numPr>
        <w:jc w:val="both"/>
        <w:rPr>
          <w:bCs/>
          <w:sz w:val="20"/>
          <w:szCs w:val="20"/>
          <w:lang w:val="en-GB" w:eastAsia="zh-TW"/>
        </w:rPr>
      </w:pPr>
      <w:hyperlink r:id="rId9" w:history="1">
        <w:r w:rsidR="00FD4589" w:rsidRPr="00EC6DFD">
          <w:rPr>
            <w:rStyle w:val="Hyperlink"/>
            <w:bCs/>
            <w:sz w:val="20"/>
            <w:szCs w:val="20"/>
            <w:lang w:val="en-GB" w:eastAsia="zh-TW"/>
          </w:rPr>
          <w:t>RP-140518</w:t>
        </w:r>
      </w:hyperlink>
      <w:r w:rsidR="00FD4589">
        <w:rPr>
          <w:rFonts w:eastAsia="Batang"/>
          <w:sz w:val="20"/>
          <w:szCs w:val="20"/>
        </w:rPr>
        <w:t xml:space="preserve">, </w:t>
      </w:r>
      <w:r w:rsidR="00FD4589" w:rsidRPr="00EC6DFD">
        <w:rPr>
          <w:rFonts w:eastAsia="Batang"/>
          <w:i/>
          <w:sz w:val="20"/>
          <w:szCs w:val="20"/>
        </w:rPr>
        <w:t>“Work item proposal on LTE Device to Device Proximity Services”</w:t>
      </w:r>
    </w:p>
    <w:p w:rsidR="00EA2F03" w:rsidRPr="00A06B99" w:rsidRDefault="00A06B99" w:rsidP="00A06B99">
      <w:pPr>
        <w:pStyle w:val="BodyText"/>
        <w:numPr>
          <w:ilvl w:val="0"/>
          <w:numId w:val="28"/>
        </w:numPr>
        <w:jc w:val="both"/>
        <w:rPr>
          <w:bCs/>
          <w:sz w:val="20"/>
          <w:lang w:eastAsia="zh-TW"/>
        </w:rPr>
      </w:pPr>
      <w:bookmarkStart w:id="13" w:name="_Ref392670527"/>
      <w:r w:rsidRPr="00A06B99">
        <w:rPr>
          <w:bCs/>
          <w:sz w:val="20"/>
          <w:lang w:eastAsia="zh-TW"/>
        </w:rPr>
        <w:t>R2-14xxxx (</w:t>
      </w:r>
      <w:proofErr w:type="spellStart"/>
      <w:r w:rsidRPr="00A06B99">
        <w:rPr>
          <w:bCs/>
          <w:sz w:val="20"/>
          <w:lang w:eastAsia="zh-TW"/>
        </w:rPr>
        <w:t>TDoc</w:t>
      </w:r>
      <w:proofErr w:type="spellEnd"/>
      <w:r w:rsidRPr="00A06B99">
        <w:rPr>
          <w:bCs/>
          <w:sz w:val="20"/>
          <w:lang w:eastAsia="zh-TW"/>
        </w:rPr>
        <w:t xml:space="preserve"> number not allocated at time of submission) “Introduction of </w:t>
      </w:r>
      <w:proofErr w:type="spellStart"/>
      <w:r w:rsidRPr="00A06B99">
        <w:rPr>
          <w:bCs/>
          <w:sz w:val="20"/>
          <w:lang w:eastAsia="zh-TW"/>
        </w:rPr>
        <w:t>ProSe</w:t>
      </w:r>
      <w:proofErr w:type="spellEnd"/>
      <w:r w:rsidRPr="00A06B99">
        <w:rPr>
          <w:bCs/>
          <w:sz w:val="20"/>
          <w:lang w:eastAsia="zh-TW"/>
        </w:rPr>
        <w:t xml:space="preserve">”, 36.300 </w:t>
      </w:r>
      <w:r w:rsidR="00EA2F03" w:rsidRPr="00A06B99">
        <w:rPr>
          <w:bCs/>
          <w:sz w:val="20"/>
          <w:lang w:eastAsia="zh-TW"/>
        </w:rPr>
        <w:t>running CR</w:t>
      </w:r>
      <w:bookmarkEnd w:id="13"/>
    </w:p>
    <w:bookmarkStart w:id="14" w:name="_Ref392772394"/>
    <w:p w:rsidR="00C75978" w:rsidRPr="00A06B99" w:rsidRDefault="00A06B99" w:rsidP="00A06B99">
      <w:pPr>
        <w:pStyle w:val="BodyText"/>
        <w:numPr>
          <w:ilvl w:val="0"/>
          <w:numId w:val="28"/>
        </w:numPr>
        <w:jc w:val="both"/>
        <w:rPr>
          <w:bCs/>
          <w:sz w:val="20"/>
          <w:szCs w:val="20"/>
          <w:lang w:eastAsia="zh-TW"/>
        </w:rPr>
      </w:pPr>
      <w:r>
        <w:rPr>
          <w:sz w:val="20"/>
        </w:rPr>
        <w:fldChar w:fldCharType="begin"/>
      </w:r>
      <w:r>
        <w:rPr>
          <w:sz w:val="20"/>
        </w:rPr>
        <w:instrText xml:space="preserve"> HYPERLINK "http://www.3gpp.org/ftp/tsg_ran/WG2_RL2/TSGR2_87/Docs/R2-143565.zip" </w:instrText>
      </w:r>
      <w:r>
        <w:rPr>
          <w:sz w:val="20"/>
        </w:rPr>
      </w:r>
      <w:r>
        <w:rPr>
          <w:sz w:val="20"/>
        </w:rPr>
        <w:fldChar w:fldCharType="separate"/>
      </w:r>
      <w:r w:rsidRPr="00A06B99">
        <w:rPr>
          <w:rStyle w:val="Hyperlink"/>
          <w:sz w:val="20"/>
        </w:rPr>
        <w:t>R2-143565</w:t>
      </w:r>
      <w:r>
        <w:rPr>
          <w:sz w:val="20"/>
        </w:rPr>
        <w:fldChar w:fldCharType="end"/>
      </w:r>
      <w:r w:rsidRPr="00A06B99">
        <w:rPr>
          <w:sz w:val="20"/>
        </w:rPr>
        <w:t xml:space="preserve">, </w:t>
      </w:r>
      <w:r w:rsidRPr="00A06B99">
        <w:rPr>
          <w:bCs/>
          <w:sz w:val="20"/>
          <w:lang w:eastAsia="zh-TW"/>
        </w:rPr>
        <w:t xml:space="preserve">“Introduction of </w:t>
      </w:r>
      <w:proofErr w:type="spellStart"/>
      <w:r w:rsidRPr="00A06B99">
        <w:rPr>
          <w:bCs/>
          <w:sz w:val="20"/>
          <w:lang w:eastAsia="zh-TW"/>
        </w:rPr>
        <w:t>ProSe</w:t>
      </w:r>
      <w:proofErr w:type="spellEnd"/>
      <w:r w:rsidRPr="00A06B99">
        <w:rPr>
          <w:bCs/>
          <w:sz w:val="20"/>
          <w:lang w:eastAsia="zh-TW"/>
        </w:rPr>
        <w:t>”</w:t>
      </w:r>
      <w:r w:rsidRPr="00A06B99">
        <w:rPr>
          <w:bCs/>
          <w:sz w:val="20"/>
          <w:lang w:eastAsia="zh-TW"/>
        </w:rPr>
        <w:t xml:space="preserve">, </w:t>
      </w:r>
      <w:r w:rsidR="00FB250D" w:rsidRPr="00A06B99">
        <w:rPr>
          <w:sz w:val="20"/>
        </w:rPr>
        <w:t>36.331 running CR</w:t>
      </w:r>
      <w:bookmarkEnd w:id="14"/>
    </w:p>
    <w:sectPr w:rsidR="00C75978" w:rsidRPr="00A06B99" w:rsidSect="00722AC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382F" w:rsidRDefault="001D382F">
      <w:r>
        <w:separator/>
      </w:r>
    </w:p>
  </w:endnote>
  <w:endnote w:type="continuationSeparator" w:id="0">
    <w:p w:rsidR="001D382F" w:rsidRDefault="001D3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382F" w:rsidRDefault="001D382F">
      <w:r>
        <w:separator/>
      </w:r>
    </w:p>
  </w:footnote>
  <w:footnote w:type="continuationSeparator" w:id="0">
    <w:p w:rsidR="001D382F" w:rsidRDefault="001D38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A6362"/>
    <w:multiLevelType w:val="hybridMultilevel"/>
    <w:tmpl w:val="BD945B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9604C80"/>
    <w:multiLevelType w:val="hybridMultilevel"/>
    <w:tmpl w:val="5EE29440"/>
    <w:lvl w:ilvl="0" w:tplc="882EE470">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9FE7D55"/>
    <w:multiLevelType w:val="hybridMultilevel"/>
    <w:tmpl w:val="AF5012C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0B223CD2"/>
    <w:multiLevelType w:val="hybridMultilevel"/>
    <w:tmpl w:val="7520CE7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0C6B1CDE"/>
    <w:multiLevelType w:val="hybridMultilevel"/>
    <w:tmpl w:val="491E5650"/>
    <w:lvl w:ilvl="0" w:tplc="B3A685C0">
      <w:start w:val="1"/>
      <w:numFmt w:val="bullet"/>
      <w:lvlText w:val="–"/>
      <w:lvlJc w:val="left"/>
      <w:pPr>
        <w:tabs>
          <w:tab w:val="num" w:pos="360"/>
        </w:tabs>
        <w:ind w:left="360" w:hanging="360"/>
      </w:pPr>
      <w:rPr>
        <w:rFonts w:ascii="Times New Roman" w:hAnsi="Times New Roman" w:hint="default"/>
      </w:rPr>
    </w:lvl>
    <w:lvl w:ilvl="1" w:tplc="93767C60">
      <w:start w:val="1"/>
      <w:numFmt w:val="bullet"/>
      <w:lvlText w:val="–"/>
      <w:lvlJc w:val="left"/>
      <w:pPr>
        <w:tabs>
          <w:tab w:val="num" w:pos="1080"/>
        </w:tabs>
        <w:ind w:left="1080" w:hanging="360"/>
      </w:pPr>
      <w:rPr>
        <w:rFonts w:ascii="Times New Roman" w:hAnsi="Times New Roman" w:hint="default"/>
      </w:rPr>
    </w:lvl>
    <w:lvl w:ilvl="2" w:tplc="D340C546">
      <w:start w:val="1346"/>
      <w:numFmt w:val="bullet"/>
      <w:lvlText w:val="•"/>
      <w:lvlJc w:val="left"/>
      <w:pPr>
        <w:tabs>
          <w:tab w:val="num" w:pos="1800"/>
        </w:tabs>
        <w:ind w:left="1800" w:hanging="360"/>
      </w:pPr>
      <w:rPr>
        <w:rFonts w:ascii="Times New Roman" w:hAnsi="Times New Roman" w:hint="default"/>
      </w:rPr>
    </w:lvl>
    <w:lvl w:ilvl="3" w:tplc="98B28318">
      <w:start w:val="1346"/>
      <w:numFmt w:val="bullet"/>
      <w:lvlText w:val="–"/>
      <w:lvlJc w:val="left"/>
      <w:pPr>
        <w:tabs>
          <w:tab w:val="num" w:pos="2520"/>
        </w:tabs>
        <w:ind w:left="2520" w:hanging="360"/>
      </w:pPr>
      <w:rPr>
        <w:rFonts w:ascii="Times New Roman" w:hAnsi="Times New Roman" w:hint="default"/>
      </w:rPr>
    </w:lvl>
    <w:lvl w:ilvl="4" w:tplc="C534CD7E" w:tentative="1">
      <w:start w:val="1"/>
      <w:numFmt w:val="bullet"/>
      <w:lvlText w:val="–"/>
      <w:lvlJc w:val="left"/>
      <w:pPr>
        <w:tabs>
          <w:tab w:val="num" w:pos="3240"/>
        </w:tabs>
        <w:ind w:left="3240" w:hanging="360"/>
      </w:pPr>
      <w:rPr>
        <w:rFonts w:ascii="Times New Roman" w:hAnsi="Times New Roman" w:hint="default"/>
      </w:rPr>
    </w:lvl>
    <w:lvl w:ilvl="5" w:tplc="01D6E938" w:tentative="1">
      <w:start w:val="1"/>
      <w:numFmt w:val="bullet"/>
      <w:lvlText w:val="–"/>
      <w:lvlJc w:val="left"/>
      <w:pPr>
        <w:tabs>
          <w:tab w:val="num" w:pos="3960"/>
        </w:tabs>
        <w:ind w:left="3960" w:hanging="360"/>
      </w:pPr>
      <w:rPr>
        <w:rFonts w:ascii="Times New Roman" w:hAnsi="Times New Roman" w:hint="default"/>
      </w:rPr>
    </w:lvl>
    <w:lvl w:ilvl="6" w:tplc="B514342C" w:tentative="1">
      <w:start w:val="1"/>
      <w:numFmt w:val="bullet"/>
      <w:lvlText w:val="–"/>
      <w:lvlJc w:val="left"/>
      <w:pPr>
        <w:tabs>
          <w:tab w:val="num" w:pos="4680"/>
        </w:tabs>
        <w:ind w:left="4680" w:hanging="360"/>
      </w:pPr>
      <w:rPr>
        <w:rFonts w:ascii="Times New Roman" w:hAnsi="Times New Roman" w:hint="default"/>
      </w:rPr>
    </w:lvl>
    <w:lvl w:ilvl="7" w:tplc="CB7CD272" w:tentative="1">
      <w:start w:val="1"/>
      <w:numFmt w:val="bullet"/>
      <w:lvlText w:val="–"/>
      <w:lvlJc w:val="left"/>
      <w:pPr>
        <w:tabs>
          <w:tab w:val="num" w:pos="5400"/>
        </w:tabs>
        <w:ind w:left="5400" w:hanging="360"/>
      </w:pPr>
      <w:rPr>
        <w:rFonts w:ascii="Times New Roman" w:hAnsi="Times New Roman" w:hint="default"/>
      </w:rPr>
    </w:lvl>
    <w:lvl w:ilvl="8" w:tplc="14264ADC" w:tentative="1">
      <w:start w:val="1"/>
      <w:numFmt w:val="bullet"/>
      <w:lvlText w:val="–"/>
      <w:lvlJc w:val="left"/>
      <w:pPr>
        <w:tabs>
          <w:tab w:val="num" w:pos="6120"/>
        </w:tabs>
        <w:ind w:left="6120" w:hanging="360"/>
      </w:pPr>
      <w:rPr>
        <w:rFonts w:ascii="Times New Roman" w:hAnsi="Times New Roman" w:hint="default"/>
      </w:rPr>
    </w:lvl>
  </w:abstractNum>
  <w:abstractNum w:abstractNumId="6">
    <w:nsid w:val="0E383B05"/>
    <w:multiLevelType w:val="hybridMultilevel"/>
    <w:tmpl w:val="BB2E51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DD2AEA"/>
    <w:multiLevelType w:val="hybridMultilevel"/>
    <w:tmpl w:val="8C1205B6"/>
    <w:lvl w:ilvl="0" w:tplc="06702F86">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93D7576"/>
    <w:multiLevelType w:val="hybridMultilevel"/>
    <w:tmpl w:val="886AD006"/>
    <w:lvl w:ilvl="0" w:tplc="EEA27832">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DCE20B2"/>
    <w:multiLevelType w:val="hybridMultilevel"/>
    <w:tmpl w:val="259E70B8"/>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20DF42DE"/>
    <w:multiLevelType w:val="hybridMultilevel"/>
    <w:tmpl w:val="B4EA2688"/>
    <w:lvl w:ilvl="0" w:tplc="E43C64D4">
      <w:start w:val="2"/>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BBE5B9B"/>
    <w:multiLevelType w:val="hybridMultilevel"/>
    <w:tmpl w:val="AAF4D696"/>
    <w:lvl w:ilvl="0" w:tplc="0A165A4C">
      <w:start w:val="5"/>
      <w:numFmt w:val="bullet"/>
      <w:lvlText w:val="-"/>
      <w:lvlJc w:val="left"/>
      <w:pPr>
        <w:ind w:left="1636" w:hanging="360"/>
      </w:pPr>
      <w:rPr>
        <w:rFonts w:ascii="Times New Roman" w:eastAsia="Times New Roman" w:hAnsi="Times New Roman" w:cs="Times New Roman" w:hint="default"/>
      </w:rPr>
    </w:lvl>
    <w:lvl w:ilvl="1" w:tplc="04090003" w:tentative="1">
      <w:start w:val="1"/>
      <w:numFmt w:val="bullet"/>
      <w:lvlText w:val="o"/>
      <w:lvlJc w:val="left"/>
      <w:pPr>
        <w:ind w:left="2356" w:hanging="360"/>
      </w:pPr>
      <w:rPr>
        <w:rFonts w:ascii="Courier New" w:hAnsi="Courier New" w:cs="Courier New" w:hint="default"/>
      </w:rPr>
    </w:lvl>
    <w:lvl w:ilvl="2" w:tplc="04090005" w:tentative="1">
      <w:start w:val="1"/>
      <w:numFmt w:val="bullet"/>
      <w:lvlText w:val=""/>
      <w:lvlJc w:val="left"/>
      <w:pPr>
        <w:ind w:left="3076" w:hanging="360"/>
      </w:pPr>
      <w:rPr>
        <w:rFonts w:ascii="Wingdings" w:hAnsi="Wingdings" w:hint="default"/>
      </w:rPr>
    </w:lvl>
    <w:lvl w:ilvl="3" w:tplc="04090001" w:tentative="1">
      <w:start w:val="1"/>
      <w:numFmt w:val="bullet"/>
      <w:lvlText w:val=""/>
      <w:lvlJc w:val="left"/>
      <w:pPr>
        <w:ind w:left="3796" w:hanging="360"/>
      </w:pPr>
      <w:rPr>
        <w:rFonts w:ascii="Symbol" w:hAnsi="Symbol" w:hint="default"/>
      </w:rPr>
    </w:lvl>
    <w:lvl w:ilvl="4" w:tplc="04090003" w:tentative="1">
      <w:start w:val="1"/>
      <w:numFmt w:val="bullet"/>
      <w:lvlText w:val="o"/>
      <w:lvlJc w:val="left"/>
      <w:pPr>
        <w:ind w:left="4516" w:hanging="360"/>
      </w:pPr>
      <w:rPr>
        <w:rFonts w:ascii="Courier New" w:hAnsi="Courier New" w:cs="Courier New" w:hint="default"/>
      </w:rPr>
    </w:lvl>
    <w:lvl w:ilvl="5" w:tplc="04090005" w:tentative="1">
      <w:start w:val="1"/>
      <w:numFmt w:val="bullet"/>
      <w:lvlText w:val=""/>
      <w:lvlJc w:val="left"/>
      <w:pPr>
        <w:ind w:left="5236" w:hanging="360"/>
      </w:pPr>
      <w:rPr>
        <w:rFonts w:ascii="Wingdings" w:hAnsi="Wingdings" w:hint="default"/>
      </w:rPr>
    </w:lvl>
    <w:lvl w:ilvl="6" w:tplc="04090001" w:tentative="1">
      <w:start w:val="1"/>
      <w:numFmt w:val="bullet"/>
      <w:lvlText w:val=""/>
      <w:lvlJc w:val="left"/>
      <w:pPr>
        <w:ind w:left="5956" w:hanging="360"/>
      </w:pPr>
      <w:rPr>
        <w:rFonts w:ascii="Symbol" w:hAnsi="Symbol" w:hint="default"/>
      </w:rPr>
    </w:lvl>
    <w:lvl w:ilvl="7" w:tplc="04090003" w:tentative="1">
      <w:start w:val="1"/>
      <w:numFmt w:val="bullet"/>
      <w:lvlText w:val="o"/>
      <w:lvlJc w:val="left"/>
      <w:pPr>
        <w:ind w:left="6676" w:hanging="360"/>
      </w:pPr>
      <w:rPr>
        <w:rFonts w:ascii="Courier New" w:hAnsi="Courier New" w:cs="Courier New" w:hint="default"/>
      </w:rPr>
    </w:lvl>
    <w:lvl w:ilvl="8" w:tplc="04090005" w:tentative="1">
      <w:start w:val="1"/>
      <w:numFmt w:val="bullet"/>
      <w:lvlText w:val=""/>
      <w:lvlJc w:val="left"/>
      <w:pPr>
        <w:ind w:left="7396" w:hanging="360"/>
      </w:pPr>
      <w:rPr>
        <w:rFonts w:ascii="Wingdings" w:hAnsi="Wingdings" w:hint="default"/>
      </w:rPr>
    </w:lvl>
  </w:abstractNum>
  <w:abstractNum w:abstractNumId="13">
    <w:nsid w:val="2CA87152"/>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321467BE"/>
    <w:multiLevelType w:val="hybridMultilevel"/>
    <w:tmpl w:val="69322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F0859F7"/>
    <w:multiLevelType w:val="hybridMultilevel"/>
    <w:tmpl w:val="32AEB09E"/>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6">
    <w:nsid w:val="40677F02"/>
    <w:multiLevelType w:val="hybridMultilevel"/>
    <w:tmpl w:val="8864F212"/>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7">
    <w:nsid w:val="42CF2FC1"/>
    <w:multiLevelType w:val="hybridMultilevel"/>
    <w:tmpl w:val="BC70B8B6"/>
    <w:lvl w:ilvl="0" w:tplc="15AA96E8">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443578D1"/>
    <w:multiLevelType w:val="hybridMultilevel"/>
    <w:tmpl w:val="946C94A2"/>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nsid w:val="4BDF65F6"/>
    <w:multiLevelType w:val="hybridMultilevel"/>
    <w:tmpl w:val="FB36DF9E"/>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D625B70"/>
    <w:multiLevelType w:val="hybridMultilevel"/>
    <w:tmpl w:val="652847C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57A46CEB"/>
    <w:multiLevelType w:val="hybridMultilevel"/>
    <w:tmpl w:val="4F18C8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5C6439B3"/>
    <w:multiLevelType w:val="hybridMultilevel"/>
    <w:tmpl w:val="5DD2D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CAB5E95"/>
    <w:multiLevelType w:val="hybridMultilevel"/>
    <w:tmpl w:val="70EECC88"/>
    <w:lvl w:ilvl="0" w:tplc="FE26C302">
      <w:start w:val="1"/>
      <w:numFmt w:val="bullet"/>
      <w:lvlText w:val="─"/>
      <w:lvlJc w:val="left"/>
      <w:pPr>
        <w:tabs>
          <w:tab w:val="num" w:pos="360"/>
        </w:tabs>
        <w:ind w:left="360" w:hanging="360"/>
      </w:pPr>
      <w:rPr>
        <w:rFonts w:ascii="Arial" w:hAnsi="Arial" w:hint="default"/>
      </w:rPr>
    </w:lvl>
    <w:lvl w:ilvl="1" w:tplc="CAF0D804">
      <w:start w:val="1295"/>
      <w:numFmt w:val="bullet"/>
      <w:lvlText w:val="•"/>
      <w:lvlJc w:val="left"/>
      <w:pPr>
        <w:tabs>
          <w:tab w:val="num" w:pos="1080"/>
        </w:tabs>
        <w:ind w:left="1080" w:hanging="360"/>
      </w:pPr>
      <w:rPr>
        <w:rFonts w:ascii="Arial" w:hAnsi="Arial" w:hint="default"/>
      </w:rPr>
    </w:lvl>
    <w:lvl w:ilvl="2" w:tplc="958A60C4" w:tentative="1">
      <w:start w:val="1"/>
      <w:numFmt w:val="bullet"/>
      <w:lvlText w:val="─"/>
      <w:lvlJc w:val="left"/>
      <w:pPr>
        <w:tabs>
          <w:tab w:val="num" w:pos="1800"/>
        </w:tabs>
        <w:ind w:left="1800" w:hanging="360"/>
      </w:pPr>
      <w:rPr>
        <w:rFonts w:ascii="Arial" w:hAnsi="Arial" w:hint="default"/>
      </w:rPr>
    </w:lvl>
    <w:lvl w:ilvl="3" w:tplc="956E3CDA" w:tentative="1">
      <w:start w:val="1"/>
      <w:numFmt w:val="bullet"/>
      <w:lvlText w:val="─"/>
      <w:lvlJc w:val="left"/>
      <w:pPr>
        <w:tabs>
          <w:tab w:val="num" w:pos="2520"/>
        </w:tabs>
        <w:ind w:left="2520" w:hanging="360"/>
      </w:pPr>
      <w:rPr>
        <w:rFonts w:ascii="Arial" w:hAnsi="Arial" w:hint="default"/>
      </w:rPr>
    </w:lvl>
    <w:lvl w:ilvl="4" w:tplc="EBD61A2C" w:tentative="1">
      <w:start w:val="1"/>
      <w:numFmt w:val="bullet"/>
      <w:lvlText w:val="─"/>
      <w:lvlJc w:val="left"/>
      <w:pPr>
        <w:tabs>
          <w:tab w:val="num" w:pos="3240"/>
        </w:tabs>
        <w:ind w:left="3240" w:hanging="360"/>
      </w:pPr>
      <w:rPr>
        <w:rFonts w:ascii="Arial" w:hAnsi="Arial" w:hint="default"/>
      </w:rPr>
    </w:lvl>
    <w:lvl w:ilvl="5" w:tplc="90B4EB66" w:tentative="1">
      <w:start w:val="1"/>
      <w:numFmt w:val="bullet"/>
      <w:lvlText w:val="─"/>
      <w:lvlJc w:val="left"/>
      <w:pPr>
        <w:tabs>
          <w:tab w:val="num" w:pos="3960"/>
        </w:tabs>
        <w:ind w:left="3960" w:hanging="360"/>
      </w:pPr>
      <w:rPr>
        <w:rFonts w:ascii="Arial" w:hAnsi="Arial" w:hint="default"/>
      </w:rPr>
    </w:lvl>
    <w:lvl w:ilvl="6" w:tplc="6F209084" w:tentative="1">
      <w:start w:val="1"/>
      <w:numFmt w:val="bullet"/>
      <w:lvlText w:val="─"/>
      <w:lvlJc w:val="left"/>
      <w:pPr>
        <w:tabs>
          <w:tab w:val="num" w:pos="4680"/>
        </w:tabs>
        <w:ind w:left="4680" w:hanging="360"/>
      </w:pPr>
      <w:rPr>
        <w:rFonts w:ascii="Arial" w:hAnsi="Arial" w:hint="default"/>
      </w:rPr>
    </w:lvl>
    <w:lvl w:ilvl="7" w:tplc="83AE229E" w:tentative="1">
      <w:start w:val="1"/>
      <w:numFmt w:val="bullet"/>
      <w:lvlText w:val="─"/>
      <w:lvlJc w:val="left"/>
      <w:pPr>
        <w:tabs>
          <w:tab w:val="num" w:pos="5400"/>
        </w:tabs>
        <w:ind w:left="5400" w:hanging="360"/>
      </w:pPr>
      <w:rPr>
        <w:rFonts w:ascii="Arial" w:hAnsi="Arial" w:hint="default"/>
      </w:rPr>
    </w:lvl>
    <w:lvl w:ilvl="8" w:tplc="8B522C26" w:tentative="1">
      <w:start w:val="1"/>
      <w:numFmt w:val="bullet"/>
      <w:lvlText w:val="─"/>
      <w:lvlJc w:val="left"/>
      <w:pPr>
        <w:tabs>
          <w:tab w:val="num" w:pos="6120"/>
        </w:tabs>
        <w:ind w:left="6120" w:hanging="360"/>
      </w:pPr>
      <w:rPr>
        <w:rFonts w:ascii="Arial" w:hAnsi="Arial" w:hint="default"/>
      </w:rPr>
    </w:lvl>
  </w:abstractNum>
  <w:abstractNum w:abstractNumId="24">
    <w:nsid w:val="5EB04E60"/>
    <w:multiLevelType w:val="hybridMultilevel"/>
    <w:tmpl w:val="FE48BF62"/>
    <w:lvl w:ilvl="0" w:tplc="0809000F">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6153093B"/>
    <w:multiLevelType w:val="hybridMultilevel"/>
    <w:tmpl w:val="B8227CA0"/>
    <w:lvl w:ilvl="0" w:tplc="F218157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30B715A"/>
    <w:multiLevelType w:val="hybridMultilevel"/>
    <w:tmpl w:val="D14E218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6B5569A8"/>
    <w:multiLevelType w:val="hybridMultilevel"/>
    <w:tmpl w:val="D14E218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11"/>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15"/>
  </w:num>
  <w:num w:numId="6">
    <w:abstractNumId w:val="14"/>
  </w:num>
  <w:num w:numId="7">
    <w:abstractNumId w:val="0"/>
  </w:num>
  <w:num w:numId="8">
    <w:abstractNumId w:val="12"/>
  </w:num>
  <w:num w:numId="9">
    <w:abstractNumId w:val="19"/>
  </w:num>
  <w:num w:numId="10">
    <w:abstractNumId w:val="25"/>
  </w:num>
  <w:num w:numId="11">
    <w:abstractNumId w:val="6"/>
  </w:num>
  <w:num w:numId="12">
    <w:abstractNumId w:val="21"/>
  </w:num>
  <w:num w:numId="13">
    <w:abstractNumId w:val="3"/>
  </w:num>
  <w:num w:numId="14">
    <w:abstractNumId w:val="4"/>
  </w:num>
  <w:num w:numId="15">
    <w:abstractNumId w:val="10"/>
  </w:num>
  <w:num w:numId="16">
    <w:abstractNumId w:val="2"/>
  </w:num>
  <w:num w:numId="17">
    <w:abstractNumId w:val="8"/>
  </w:num>
  <w:num w:numId="18">
    <w:abstractNumId w:val="5"/>
  </w:num>
  <w:num w:numId="19">
    <w:abstractNumId w:val="23"/>
  </w:num>
  <w:num w:numId="20">
    <w:abstractNumId w:val="9"/>
  </w:num>
  <w:num w:numId="21">
    <w:abstractNumId w:val="24"/>
  </w:num>
  <w:num w:numId="22">
    <w:abstractNumId w:val="17"/>
  </w:num>
  <w:num w:numId="23">
    <w:abstractNumId w:val="22"/>
  </w:num>
  <w:num w:numId="24">
    <w:abstractNumId w:val="20"/>
  </w:num>
  <w:num w:numId="25">
    <w:abstractNumId w:val="27"/>
  </w:num>
  <w:num w:numId="26">
    <w:abstractNumId w:val="26"/>
  </w:num>
  <w:num w:numId="27">
    <w:abstractNumId w:val="7"/>
  </w:num>
  <w:num w:numId="28">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bordersDoNotSurroundHeader/>
  <w:bordersDoNotSurroundFooter/>
  <w:hideSpelling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0853"/>
    <w:rsid w:val="000032D6"/>
    <w:rsid w:val="00003811"/>
    <w:rsid w:val="0000650F"/>
    <w:rsid w:val="000074C4"/>
    <w:rsid w:val="00010CAC"/>
    <w:rsid w:val="0001170C"/>
    <w:rsid w:val="00011766"/>
    <w:rsid w:val="000144F8"/>
    <w:rsid w:val="0001478B"/>
    <w:rsid w:val="00014945"/>
    <w:rsid w:val="00017EDA"/>
    <w:rsid w:val="00024D39"/>
    <w:rsid w:val="00025D50"/>
    <w:rsid w:val="0002679C"/>
    <w:rsid w:val="0002766A"/>
    <w:rsid w:val="00027BCE"/>
    <w:rsid w:val="00032523"/>
    <w:rsid w:val="000341AD"/>
    <w:rsid w:val="00040F16"/>
    <w:rsid w:val="00044461"/>
    <w:rsid w:val="000511F9"/>
    <w:rsid w:val="0005174B"/>
    <w:rsid w:val="000528A2"/>
    <w:rsid w:val="00053071"/>
    <w:rsid w:val="000535F9"/>
    <w:rsid w:val="00053FAE"/>
    <w:rsid w:val="000551E0"/>
    <w:rsid w:val="00055403"/>
    <w:rsid w:val="00056285"/>
    <w:rsid w:val="00056544"/>
    <w:rsid w:val="00056613"/>
    <w:rsid w:val="00057B37"/>
    <w:rsid w:val="00062934"/>
    <w:rsid w:val="00063D9E"/>
    <w:rsid w:val="000643D4"/>
    <w:rsid w:val="0006450A"/>
    <w:rsid w:val="00064AD3"/>
    <w:rsid w:val="0007046A"/>
    <w:rsid w:val="00070F93"/>
    <w:rsid w:val="000742A7"/>
    <w:rsid w:val="00074659"/>
    <w:rsid w:val="00074714"/>
    <w:rsid w:val="00075E55"/>
    <w:rsid w:val="0007612E"/>
    <w:rsid w:val="00076DB1"/>
    <w:rsid w:val="00082CDA"/>
    <w:rsid w:val="00085115"/>
    <w:rsid w:val="0008591B"/>
    <w:rsid w:val="0008775D"/>
    <w:rsid w:val="00087E56"/>
    <w:rsid w:val="00091AC6"/>
    <w:rsid w:val="00097A11"/>
    <w:rsid w:val="00097A51"/>
    <w:rsid w:val="000A20BA"/>
    <w:rsid w:val="000A2360"/>
    <w:rsid w:val="000A32A1"/>
    <w:rsid w:val="000A356B"/>
    <w:rsid w:val="000A46A6"/>
    <w:rsid w:val="000A47E2"/>
    <w:rsid w:val="000A5844"/>
    <w:rsid w:val="000A6539"/>
    <w:rsid w:val="000A7BC2"/>
    <w:rsid w:val="000B0141"/>
    <w:rsid w:val="000B13C6"/>
    <w:rsid w:val="000B179C"/>
    <w:rsid w:val="000B2012"/>
    <w:rsid w:val="000B47DA"/>
    <w:rsid w:val="000B5875"/>
    <w:rsid w:val="000C0FC0"/>
    <w:rsid w:val="000C244B"/>
    <w:rsid w:val="000C3434"/>
    <w:rsid w:val="000C4399"/>
    <w:rsid w:val="000D1E5F"/>
    <w:rsid w:val="000D24B2"/>
    <w:rsid w:val="000D2AA9"/>
    <w:rsid w:val="000D30A8"/>
    <w:rsid w:val="000D3441"/>
    <w:rsid w:val="000D34DF"/>
    <w:rsid w:val="000D3A0C"/>
    <w:rsid w:val="000D3BE4"/>
    <w:rsid w:val="000D49A6"/>
    <w:rsid w:val="000D4B35"/>
    <w:rsid w:val="000D5899"/>
    <w:rsid w:val="000D649D"/>
    <w:rsid w:val="000E0D66"/>
    <w:rsid w:val="000E14F0"/>
    <w:rsid w:val="000E16F8"/>
    <w:rsid w:val="000E2FDC"/>
    <w:rsid w:val="000E41A9"/>
    <w:rsid w:val="000E5108"/>
    <w:rsid w:val="000E6473"/>
    <w:rsid w:val="000F254B"/>
    <w:rsid w:val="000F328B"/>
    <w:rsid w:val="00101998"/>
    <w:rsid w:val="00101ED6"/>
    <w:rsid w:val="0010312D"/>
    <w:rsid w:val="001036A3"/>
    <w:rsid w:val="00104650"/>
    <w:rsid w:val="00105453"/>
    <w:rsid w:val="00105947"/>
    <w:rsid w:val="00105B22"/>
    <w:rsid w:val="00105EF9"/>
    <w:rsid w:val="00106B6B"/>
    <w:rsid w:val="0010702C"/>
    <w:rsid w:val="0011035C"/>
    <w:rsid w:val="00110C17"/>
    <w:rsid w:val="00111AFB"/>
    <w:rsid w:val="00112902"/>
    <w:rsid w:val="001131E2"/>
    <w:rsid w:val="00121DC1"/>
    <w:rsid w:val="00130025"/>
    <w:rsid w:val="00131547"/>
    <w:rsid w:val="00133AC7"/>
    <w:rsid w:val="0013602C"/>
    <w:rsid w:val="00137D78"/>
    <w:rsid w:val="00140B53"/>
    <w:rsid w:val="00140CA2"/>
    <w:rsid w:val="0014183B"/>
    <w:rsid w:val="00143809"/>
    <w:rsid w:val="0014415A"/>
    <w:rsid w:val="00144ACA"/>
    <w:rsid w:val="00146182"/>
    <w:rsid w:val="00146879"/>
    <w:rsid w:val="001500EB"/>
    <w:rsid w:val="00151C8D"/>
    <w:rsid w:val="00153463"/>
    <w:rsid w:val="00156F8B"/>
    <w:rsid w:val="001601C5"/>
    <w:rsid w:val="001612C1"/>
    <w:rsid w:val="00162226"/>
    <w:rsid w:val="001641F1"/>
    <w:rsid w:val="00165033"/>
    <w:rsid w:val="001661BF"/>
    <w:rsid w:val="001670EA"/>
    <w:rsid w:val="001674A0"/>
    <w:rsid w:val="00167EC1"/>
    <w:rsid w:val="001707D2"/>
    <w:rsid w:val="00172F39"/>
    <w:rsid w:val="00175927"/>
    <w:rsid w:val="00176F25"/>
    <w:rsid w:val="00177792"/>
    <w:rsid w:val="0018220C"/>
    <w:rsid w:val="00182253"/>
    <w:rsid w:val="001825C2"/>
    <w:rsid w:val="001827B6"/>
    <w:rsid w:val="00183C1A"/>
    <w:rsid w:val="00183FA2"/>
    <w:rsid w:val="001905A0"/>
    <w:rsid w:val="001915E3"/>
    <w:rsid w:val="00191785"/>
    <w:rsid w:val="00192DCF"/>
    <w:rsid w:val="00194D78"/>
    <w:rsid w:val="00194FCC"/>
    <w:rsid w:val="00195E78"/>
    <w:rsid w:val="0019600C"/>
    <w:rsid w:val="001A1940"/>
    <w:rsid w:val="001A456D"/>
    <w:rsid w:val="001A5EB7"/>
    <w:rsid w:val="001A668C"/>
    <w:rsid w:val="001A7C85"/>
    <w:rsid w:val="001B286F"/>
    <w:rsid w:val="001B3C14"/>
    <w:rsid w:val="001C034B"/>
    <w:rsid w:val="001C0AE4"/>
    <w:rsid w:val="001C0B82"/>
    <w:rsid w:val="001C4FE1"/>
    <w:rsid w:val="001D002E"/>
    <w:rsid w:val="001D00C1"/>
    <w:rsid w:val="001D07CE"/>
    <w:rsid w:val="001D0871"/>
    <w:rsid w:val="001D1312"/>
    <w:rsid w:val="001D1C0B"/>
    <w:rsid w:val="001D2C23"/>
    <w:rsid w:val="001D382F"/>
    <w:rsid w:val="001D52E0"/>
    <w:rsid w:val="001D5912"/>
    <w:rsid w:val="001D793F"/>
    <w:rsid w:val="001E0D72"/>
    <w:rsid w:val="001E1939"/>
    <w:rsid w:val="001E4AB0"/>
    <w:rsid w:val="001E62B5"/>
    <w:rsid w:val="001F02B8"/>
    <w:rsid w:val="001F30EF"/>
    <w:rsid w:val="001F4259"/>
    <w:rsid w:val="001F4DA6"/>
    <w:rsid w:val="001F5019"/>
    <w:rsid w:val="001F6C7A"/>
    <w:rsid w:val="001F7DF4"/>
    <w:rsid w:val="00200870"/>
    <w:rsid w:val="00204B3A"/>
    <w:rsid w:val="00205D58"/>
    <w:rsid w:val="00206164"/>
    <w:rsid w:val="002103E3"/>
    <w:rsid w:val="00211698"/>
    <w:rsid w:val="002124E0"/>
    <w:rsid w:val="00212EEF"/>
    <w:rsid w:val="00213D86"/>
    <w:rsid w:val="002149AF"/>
    <w:rsid w:val="00214F4D"/>
    <w:rsid w:val="00216244"/>
    <w:rsid w:val="00216E01"/>
    <w:rsid w:val="00221167"/>
    <w:rsid w:val="002218AB"/>
    <w:rsid w:val="00222A7A"/>
    <w:rsid w:val="00223E0D"/>
    <w:rsid w:val="0022436C"/>
    <w:rsid w:val="00224A2C"/>
    <w:rsid w:val="002312F4"/>
    <w:rsid w:val="00231FC7"/>
    <w:rsid w:val="0023325B"/>
    <w:rsid w:val="00234B37"/>
    <w:rsid w:val="002350FD"/>
    <w:rsid w:val="0023547A"/>
    <w:rsid w:val="00235B2B"/>
    <w:rsid w:val="0023628A"/>
    <w:rsid w:val="00236745"/>
    <w:rsid w:val="00236A8B"/>
    <w:rsid w:val="00240BD6"/>
    <w:rsid w:val="00240D03"/>
    <w:rsid w:val="002427D6"/>
    <w:rsid w:val="0024336B"/>
    <w:rsid w:val="00244C44"/>
    <w:rsid w:val="00244DDE"/>
    <w:rsid w:val="00245C9B"/>
    <w:rsid w:val="00246D99"/>
    <w:rsid w:val="0025037A"/>
    <w:rsid w:val="0025055F"/>
    <w:rsid w:val="002515D4"/>
    <w:rsid w:val="00252C17"/>
    <w:rsid w:val="00252DF7"/>
    <w:rsid w:val="0025303A"/>
    <w:rsid w:val="00256C14"/>
    <w:rsid w:val="002606C9"/>
    <w:rsid w:val="00262AB8"/>
    <w:rsid w:val="002635BC"/>
    <w:rsid w:val="002646DC"/>
    <w:rsid w:val="00267A3F"/>
    <w:rsid w:val="00267F41"/>
    <w:rsid w:val="00270901"/>
    <w:rsid w:val="002719F9"/>
    <w:rsid w:val="00272018"/>
    <w:rsid w:val="00272248"/>
    <w:rsid w:val="00272452"/>
    <w:rsid w:val="002750E6"/>
    <w:rsid w:val="00276FDD"/>
    <w:rsid w:val="00280039"/>
    <w:rsid w:val="00280783"/>
    <w:rsid w:val="0028121F"/>
    <w:rsid w:val="002827E9"/>
    <w:rsid w:val="00282F1B"/>
    <w:rsid w:val="00283CB5"/>
    <w:rsid w:val="00285510"/>
    <w:rsid w:val="00285826"/>
    <w:rsid w:val="00286FE0"/>
    <w:rsid w:val="00291165"/>
    <w:rsid w:val="002915A0"/>
    <w:rsid w:val="00292F37"/>
    <w:rsid w:val="00294955"/>
    <w:rsid w:val="00295967"/>
    <w:rsid w:val="00296D6D"/>
    <w:rsid w:val="0029708D"/>
    <w:rsid w:val="002A0FE5"/>
    <w:rsid w:val="002A20B5"/>
    <w:rsid w:val="002A352A"/>
    <w:rsid w:val="002A3EA6"/>
    <w:rsid w:val="002A5D87"/>
    <w:rsid w:val="002B132E"/>
    <w:rsid w:val="002B2813"/>
    <w:rsid w:val="002B3667"/>
    <w:rsid w:val="002C2DE0"/>
    <w:rsid w:val="002C39FE"/>
    <w:rsid w:val="002C7C5E"/>
    <w:rsid w:val="002C7D54"/>
    <w:rsid w:val="002D1214"/>
    <w:rsid w:val="002D2B82"/>
    <w:rsid w:val="002D365F"/>
    <w:rsid w:val="002D78A9"/>
    <w:rsid w:val="002E1CA3"/>
    <w:rsid w:val="002E3A21"/>
    <w:rsid w:val="002F11B9"/>
    <w:rsid w:val="002F1663"/>
    <w:rsid w:val="002F1821"/>
    <w:rsid w:val="002F5FA1"/>
    <w:rsid w:val="002F72DA"/>
    <w:rsid w:val="002F741A"/>
    <w:rsid w:val="002F7EAF"/>
    <w:rsid w:val="00300B03"/>
    <w:rsid w:val="00300E13"/>
    <w:rsid w:val="0030235D"/>
    <w:rsid w:val="003035A4"/>
    <w:rsid w:val="003038A0"/>
    <w:rsid w:val="00303B0C"/>
    <w:rsid w:val="003043A9"/>
    <w:rsid w:val="003048D7"/>
    <w:rsid w:val="003071F6"/>
    <w:rsid w:val="0031128C"/>
    <w:rsid w:val="00313A5B"/>
    <w:rsid w:val="00313CB0"/>
    <w:rsid w:val="00313D38"/>
    <w:rsid w:val="00313F96"/>
    <w:rsid w:val="00313FD2"/>
    <w:rsid w:val="0031604F"/>
    <w:rsid w:val="00316830"/>
    <w:rsid w:val="00320808"/>
    <w:rsid w:val="0032199A"/>
    <w:rsid w:val="003219CB"/>
    <w:rsid w:val="00323306"/>
    <w:rsid w:val="00323A71"/>
    <w:rsid w:val="00324E60"/>
    <w:rsid w:val="00325DD6"/>
    <w:rsid w:val="003269F3"/>
    <w:rsid w:val="00331B6B"/>
    <w:rsid w:val="00336577"/>
    <w:rsid w:val="003377C5"/>
    <w:rsid w:val="0034111C"/>
    <w:rsid w:val="00341B23"/>
    <w:rsid w:val="003424BE"/>
    <w:rsid w:val="00346B8E"/>
    <w:rsid w:val="00347245"/>
    <w:rsid w:val="00352D21"/>
    <w:rsid w:val="00353A08"/>
    <w:rsid w:val="00357692"/>
    <w:rsid w:val="00357B9C"/>
    <w:rsid w:val="003638A5"/>
    <w:rsid w:val="003642A6"/>
    <w:rsid w:val="00364BDE"/>
    <w:rsid w:val="0036620B"/>
    <w:rsid w:val="0036647D"/>
    <w:rsid w:val="00366E30"/>
    <w:rsid w:val="003705AC"/>
    <w:rsid w:val="00370690"/>
    <w:rsid w:val="00370B98"/>
    <w:rsid w:val="00370EC4"/>
    <w:rsid w:val="003719B2"/>
    <w:rsid w:val="00372805"/>
    <w:rsid w:val="003763EE"/>
    <w:rsid w:val="0037751C"/>
    <w:rsid w:val="0038042E"/>
    <w:rsid w:val="00380978"/>
    <w:rsid w:val="0038203F"/>
    <w:rsid w:val="003854BD"/>
    <w:rsid w:val="003900F3"/>
    <w:rsid w:val="00390FA1"/>
    <w:rsid w:val="003926C2"/>
    <w:rsid w:val="003935EC"/>
    <w:rsid w:val="003970DA"/>
    <w:rsid w:val="003A0656"/>
    <w:rsid w:val="003A068D"/>
    <w:rsid w:val="003A1773"/>
    <w:rsid w:val="003A597F"/>
    <w:rsid w:val="003A6088"/>
    <w:rsid w:val="003A6DA3"/>
    <w:rsid w:val="003B030B"/>
    <w:rsid w:val="003B12C2"/>
    <w:rsid w:val="003B425C"/>
    <w:rsid w:val="003B4D48"/>
    <w:rsid w:val="003B58C5"/>
    <w:rsid w:val="003B7B6B"/>
    <w:rsid w:val="003C0206"/>
    <w:rsid w:val="003C16BF"/>
    <w:rsid w:val="003C34F0"/>
    <w:rsid w:val="003C5AD1"/>
    <w:rsid w:val="003D2CC3"/>
    <w:rsid w:val="003D37FF"/>
    <w:rsid w:val="003D402B"/>
    <w:rsid w:val="003E1FC7"/>
    <w:rsid w:val="003E3476"/>
    <w:rsid w:val="003E3F38"/>
    <w:rsid w:val="003E75B0"/>
    <w:rsid w:val="003F1042"/>
    <w:rsid w:val="003F1959"/>
    <w:rsid w:val="003F4FF7"/>
    <w:rsid w:val="003F5D59"/>
    <w:rsid w:val="003F6374"/>
    <w:rsid w:val="003F71C7"/>
    <w:rsid w:val="00400BEE"/>
    <w:rsid w:val="004012E0"/>
    <w:rsid w:val="00404DF5"/>
    <w:rsid w:val="00406FFA"/>
    <w:rsid w:val="00407CB7"/>
    <w:rsid w:val="00410F7C"/>
    <w:rsid w:val="00412590"/>
    <w:rsid w:val="004132D7"/>
    <w:rsid w:val="00414939"/>
    <w:rsid w:val="00414EB5"/>
    <w:rsid w:val="00416877"/>
    <w:rsid w:val="00416C24"/>
    <w:rsid w:val="004172B2"/>
    <w:rsid w:val="004176FF"/>
    <w:rsid w:val="00420A1A"/>
    <w:rsid w:val="00421608"/>
    <w:rsid w:val="0042344A"/>
    <w:rsid w:val="00424FA7"/>
    <w:rsid w:val="004255B8"/>
    <w:rsid w:val="004257BB"/>
    <w:rsid w:val="00426580"/>
    <w:rsid w:val="004276F1"/>
    <w:rsid w:val="00430090"/>
    <w:rsid w:val="004304BC"/>
    <w:rsid w:val="0043062A"/>
    <w:rsid w:val="00430F01"/>
    <w:rsid w:val="00432110"/>
    <w:rsid w:val="004330CE"/>
    <w:rsid w:val="00433CAF"/>
    <w:rsid w:val="00435652"/>
    <w:rsid w:val="00436F01"/>
    <w:rsid w:val="004426C0"/>
    <w:rsid w:val="004426F2"/>
    <w:rsid w:val="0044370A"/>
    <w:rsid w:val="00443FF9"/>
    <w:rsid w:val="00444673"/>
    <w:rsid w:val="00444A83"/>
    <w:rsid w:val="00445669"/>
    <w:rsid w:val="004459BF"/>
    <w:rsid w:val="00445FF7"/>
    <w:rsid w:val="00445FFF"/>
    <w:rsid w:val="0044771C"/>
    <w:rsid w:val="004478B9"/>
    <w:rsid w:val="0045159A"/>
    <w:rsid w:val="00453341"/>
    <w:rsid w:val="004567B7"/>
    <w:rsid w:val="0045796E"/>
    <w:rsid w:val="00460569"/>
    <w:rsid w:val="00460FCA"/>
    <w:rsid w:val="00461210"/>
    <w:rsid w:val="00461E37"/>
    <w:rsid w:val="004625A7"/>
    <w:rsid w:val="0046371D"/>
    <w:rsid w:val="00463B13"/>
    <w:rsid w:val="00466292"/>
    <w:rsid w:val="004668ED"/>
    <w:rsid w:val="004701AA"/>
    <w:rsid w:val="00471278"/>
    <w:rsid w:val="00472D6B"/>
    <w:rsid w:val="00473D37"/>
    <w:rsid w:val="00473F1C"/>
    <w:rsid w:val="00482459"/>
    <w:rsid w:val="00483261"/>
    <w:rsid w:val="00483708"/>
    <w:rsid w:val="00490BB4"/>
    <w:rsid w:val="00492033"/>
    <w:rsid w:val="00493239"/>
    <w:rsid w:val="00497CEC"/>
    <w:rsid w:val="004A4BC3"/>
    <w:rsid w:val="004A62EB"/>
    <w:rsid w:val="004B1085"/>
    <w:rsid w:val="004B1A0A"/>
    <w:rsid w:val="004B38C9"/>
    <w:rsid w:val="004B4271"/>
    <w:rsid w:val="004B47C7"/>
    <w:rsid w:val="004B529D"/>
    <w:rsid w:val="004B6209"/>
    <w:rsid w:val="004B74FF"/>
    <w:rsid w:val="004C3A83"/>
    <w:rsid w:val="004C7072"/>
    <w:rsid w:val="004C795A"/>
    <w:rsid w:val="004D0911"/>
    <w:rsid w:val="004D2744"/>
    <w:rsid w:val="004D28E9"/>
    <w:rsid w:val="004D4A77"/>
    <w:rsid w:val="004D6321"/>
    <w:rsid w:val="004D6606"/>
    <w:rsid w:val="004E52D3"/>
    <w:rsid w:val="004E60C4"/>
    <w:rsid w:val="004E6D34"/>
    <w:rsid w:val="004E772C"/>
    <w:rsid w:val="004F0899"/>
    <w:rsid w:val="004F0DB4"/>
    <w:rsid w:val="004F12CF"/>
    <w:rsid w:val="004F1F16"/>
    <w:rsid w:val="004F43EA"/>
    <w:rsid w:val="004F5835"/>
    <w:rsid w:val="004F75CE"/>
    <w:rsid w:val="00500684"/>
    <w:rsid w:val="00501393"/>
    <w:rsid w:val="005014ED"/>
    <w:rsid w:val="00501CBA"/>
    <w:rsid w:val="00502A5B"/>
    <w:rsid w:val="005053DA"/>
    <w:rsid w:val="00506692"/>
    <w:rsid w:val="00507040"/>
    <w:rsid w:val="00507834"/>
    <w:rsid w:val="00507DC3"/>
    <w:rsid w:val="005101C6"/>
    <w:rsid w:val="00511079"/>
    <w:rsid w:val="0051409B"/>
    <w:rsid w:val="0051423C"/>
    <w:rsid w:val="00514A9F"/>
    <w:rsid w:val="00516D12"/>
    <w:rsid w:val="00516FD9"/>
    <w:rsid w:val="00520912"/>
    <w:rsid w:val="00522140"/>
    <w:rsid w:val="00524C64"/>
    <w:rsid w:val="005251EB"/>
    <w:rsid w:val="005256FD"/>
    <w:rsid w:val="00527589"/>
    <w:rsid w:val="00532ADE"/>
    <w:rsid w:val="00535202"/>
    <w:rsid w:val="00537B1F"/>
    <w:rsid w:val="005417F7"/>
    <w:rsid w:val="00542663"/>
    <w:rsid w:val="0054372A"/>
    <w:rsid w:val="00543FA4"/>
    <w:rsid w:val="00545402"/>
    <w:rsid w:val="005475D7"/>
    <w:rsid w:val="00547A84"/>
    <w:rsid w:val="00547D57"/>
    <w:rsid w:val="0055104C"/>
    <w:rsid w:val="00551303"/>
    <w:rsid w:val="0055140D"/>
    <w:rsid w:val="0055166D"/>
    <w:rsid w:val="0055195C"/>
    <w:rsid w:val="00552A89"/>
    <w:rsid w:val="005533D7"/>
    <w:rsid w:val="00553448"/>
    <w:rsid w:val="00553F7C"/>
    <w:rsid w:val="00555932"/>
    <w:rsid w:val="005571BB"/>
    <w:rsid w:val="00560DD0"/>
    <w:rsid w:val="00561731"/>
    <w:rsid w:val="005619C5"/>
    <w:rsid w:val="00565157"/>
    <w:rsid w:val="00565408"/>
    <w:rsid w:val="00565C99"/>
    <w:rsid w:val="00566874"/>
    <w:rsid w:val="00570C33"/>
    <w:rsid w:val="005716C2"/>
    <w:rsid w:val="005723B9"/>
    <w:rsid w:val="00574A40"/>
    <w:rsid w:val="0057596A"/>
    <w:rsid w:val="00575E58"/>
    <w:rsid w:val="005769C8"/>
    <w:rsid w:val="005815FD"/>
    <w:rsid w:val="00584772"/>
    <w:rsid w:val="00587228"/>
    <w:rsid w:val="005910FF"/>
    <w:rsid w:val="00591DAB"/>
    <w:rsid w:val="00592E78"/>
    <w:rsid w:val="005938B9"/>
    <w:rsid w:val="00593DF9"/>
    <w:rsid w:val="00594566"/>
    <w:rsid w:val="00594FDD"/>
    <w:rsid w:val="00595A70"/>
    <w:rsid w:val="005975F5"/>
    <w:rsid w:val="005A0173"/>
    <w:rsid w:val="005A13F6"/>
    <w:rsid w:val="005A1C50"/>
    <w:rsid w:val="005A40B0"/>
    <w:rsid w:val="005A510C"/>
    <w:rsid w:val="005A58FF"/>
    <w:rsid w:val="005B324E"/>
    <w:rsid w:val="005B361D"/>
    <w:rsid w:val="005B367F"/>
    <w:rsid w:val="005B418F"/>
    <w:rsid w:val="005B46D0"/>
    <w:rsid w:val="005B79A4"/>
    <w:rsid w:val="005B7A80"/>
    <w:rsid w:val="005C005D"/>
    <w:rsid w:val="005D030D"/>
    <w:rsid w:val="005D26C8"/>
    <w:rsid w:val="005D2E79"/>
    <w:rsid w:val="005D3076"/>
    <w:rsid w:val="005D6AFC"/>
    <w:rsid w:val="005D71BC"/>
    <w:rsid w:val="005E14C8"/>
    <w:rsid w:val="005E2C53"/>
    <w:rsid w:val="005E359D"/>
    <w:rsid w:val="005E3FFD"/>
    <w:rsid w:val="005E4044"/>
    <w:rsid w:val="005E5290"/>
    <w:rsid w:val="005E6B80"/>
    <w:rsid w:val="005F0EA9"/>
    <w:rsid w:val="005F3814"/>
    <w:rsid w:val="005F6DA0"/>
    <w:rsid w:val="005F7101"/>
    <w:rsid w:val="00600509"/>
    <w:rsid w:val="006010A7"/>
    <w:rsid w:val="00601382"/>
    <w:rsid w:val="006019A5"/>
    <w:rsid w:val="00601BD4"/>
    <w:rsid w:val="00603DD2"/>
    <w:rsid w:val="0060554C"/>
    <w:rsid w:val="00605E18"/>
    <w:rsid w:val="00605E70"/>
    <w:rsid w:val="00606C52"/>
    <w:rsid w:val="00607973"/>
    <w:rsid w:val="00607FD8"/>
    <w:rsid w:val="006106A7"/>
    <w:rsid w:val="00612B84"/>
    <w:rsid w:val="0061487C"/>
    <w:rsid w:val="00614CD1"/>
    <w:rsid w:val="00616B53"/>
    <w:rsid w:val="00616FAD"/>
    <w:rsid w:val="00620285"/>
    <w:rsid w:val="00621973"/>
    <w:rsid w:val="0062202B"/>
    <w:rsid w:val="006239A5"/>
    <w:rsid w:val="00625597"/>
    <w:rsid w:val="006258FF"/>
    <w:rsid w:val="0063024A"/>
    <w:rsid w:val="006324FF"/>
    <w:rsid w:val="00632708"/>
    <w:rsid w:val="00632DB9"/>
    <w:rsid w:val="00633FB7"/>
    <w:rsid w:val="006340A9"/>
    <w:rsid w:val="006341D1"/>
    <w:rsid w:val="006345C3"/>
    <w:rsid w:val="00634758"/>
    <w:rsid w:val="006364E8"/>
    <w:rsid w:val="00641671"/>
    <w:rsid w:val="00645BDB"/>
    <w:rsid w:val="006466FB"/>
    <w:rsid w:val="0064743B"/>
    <w:rsid w:val="006503A0"/>
    <w:rsid w:val="00651E8F"/>
    <w:rsid w:val="00652FFF"/>
    <w:rsid w:val="006530A2"/>
    <w:rsid w:val="00653F38"/>
    <w:rsid w:val="006561A6"/>
    <w:rsid w:val="006607D5"/>
    <w:rsid w:val="00660D53"/>
    <w:rsid w:val="00661412"/>
    <w:rsid w:val="006625AC"/>
    <w:rsid w:val="0066263B"/>
    <w:rsid w:val="00663768"/>
    <w:rsid w:val="00664D56"/>
    <w:rsid w:val="0066743B"/>
    <w:rsid w:val="00670DDA"/>
    <w:rsid w:val="006734F6"/>
    <w:rsid w:val="006737E3"/>
    <w:rsid w:val="00673EBC"/>
    <w:rsid w:val="006758CA"/>
    <w:rsid w:val="006777F9"/>
    <w:rsid w:val="00677925"/>
    <w:rsid w:val="006818D5"/>
    <w:rsid w:val="00683A1D"/>
    <w:rsid w:val="00684CA7"/>
    <w:rsid w:val="00684CD5"/>
    <w:rsid w:val="006864B7"/>
    <w:rsid w:val="00686737"/>
    <w:rsid w:val="00687270"/>
    <w:rsid w:val="006907DB"/>
    <w:rsid w:val="00691E2A"/>
    <w:rsid w:val="006975A7"/>
    <w:rsid w:val="006A0DF4"/>
    <w:rsid w:val="006A5D0C"/>
    <w:rsid w:val="006A72E3"/>
    <w:rsid w:val="006A7FFB"/>
    <w:rsid w:val="006B05A2"/>
    <w:rsid w:val="006B3459"/>
    <w:rsid w:val="006B6977"/>
    <w:rsid w:val="006C0925"/>
    <w:rsid w:val="006C1D81"/>
    <w:rsid w:val="006C28BD"/>
    <w:rsid w:val="006D03E4"/>
    <w:rsid w:val="006D0555"/>
    <w:rsid w:val="006D167F"/>
    <w:rsid w:val="006D1CE0"/>
    <w:rsid w:val="006D2CC3"/>
    <w:rsid w:val="006D2CF9"/>
    <w:rsid w:val="006D5689"/>
    <w:rsid w:val="006D5D20"/>
    <w:rsid w:val="006D62E3"/>
    <w:rsid w:val="006D63B9"/>
    <w:rsid w:val="006E0823"/>
    <w:rsid w:val="006E0A9C"/>
    <w:rsid w:val="006E0BDC"/>
    <w:rsid w:val="006E13D1"/>
    <w:rsid w:val="006E6BA3"/>
    <w:rsid w:val="006F07A3"/>
    <w:rsid w:val="006F105C"/>
    <w:rsid w:val="006F123E"/>
    <w:rsid w:val="006F2D22"/>
    <w:rsid w:val="006F3589"/>
    <w:rsid w:val="006F477D"/>
    <w:rsid w:val="006F552E"/>
    <w:rsid w:val="006F661F"/>
    <w:rsid w:val="006F79C4"/>
    <w:rsid w:val="00700D2B"/>
    <w:rsid w:val="00700DFB"/>
    <w:rsid w:val="007013CA"/>
    <w:rsid w:val="0070320C"/>
    <w:rsid w:val="007038FC"/>
    <w:rsid w:val="00707289"/>
    <w:rsid w:val="00707A3A"/>
    <w:rsid w:val="00711214"/>
    <w:rsid w:val="00711E13"/>
    <w:rsid w:val="0071242C"/>
    <w:rsid w:val="00712EDA"/>
    <w:rsid w:val="00714E18"/>
    <w:rsid w:val="007162D8"/>
    <w:rsid w:val="0071705B"/>
    <w:rsid w:val="0071735F"/>
    <w:rsid w:val="00722ACF"/>
    <w:rsid w:val="0072313E"/>
    <w:rsid w:val="007249DE"/>
    <w:rsid w:val="00725268"/>
    <w:rsid w:val="00726962"/>
    <w:rsid w:val="007311F0"/>
    <w:rsid w:val="00733A62"/>
    <w:rsid w:val="00733AD5"/>
    <w:rsid w:val="00735506"/>
    <w:rsid w:val="00735B37"/>
    <w:rsid w:val="00735B7B"/>
    <w:rsid w:val="0073735D"/>
    <w:rsid w:val="007375A2"/>
    <w:rsid w:val="00741F21"/>
    <w:rsid w:val="007446C7"/>
    <w:rsid w:val="00747DE4"/>
    <w:rsid w:val="00751E40"/>
    <w:rsid w:val="007522C9"/>
    <w:rsid w:val="0075348F"/>
    <w:rsid w:val="00754BFC"/>
    <w:rsid w:val="00754C7C"/>
    <w:rsid w:val="00756672"/>
    <w:rsid w:val="00756832"/>
    <w:rsid w:val="007610F6"/>
    <w:rsid w:val="007613F5"/>
    <w:rsid w:val="00761644"/>
    <w:rsid w:val="00761950"/>
    <w:rsid w:val="0076333C"/>
    <w:rsid w:val="007633C9"/>
    <w:rsid w:val="00764ED3"/>
    <w:rsid w:val="0076662D"/>
    <w:rsid w:val="0076783D"/>
    <w:rsid w:val="0077237F"/>
    <w:rsid w:val="007740CD"/>
    <w:rsid w:val="00774481"/>
    <w:rsid w:val="0077548E"/>
    <w:rsid w:val="0077597C"/>
    <w:rsid w:val="00775CB7"/>
    <w:rsid w:val="00776529"/>
    <w:rsid w:val="00777B09"/>
    <w:rsid w:val="007805A8"/>
    <w:rsid w:val="00780B68"/>
    <w:rsid w:val="00783B37"/>
    <w:rsid w:val="00783CEF"/>
    <w:rsid w:val="0078457B"/>
    <w:rsid w:val="00786103"/>
    <w:rsid w:val="00786726"/>
    <w:rsid w:val="00786F4C"/>
    <w:rsid w:val="00787051"/>
    <w:rsid w:val="007909D7"/>
    <w:rsid w:val="0079129A"/>
    <w:rsid w:val="007925CC"/>
    <w:rsid w:val="00793F88"/>
    <w:rsid w:val="0079493E"/>
    <w:rsid w:val="0079602D"/>
    <w:rsid w:val="007A0FC0"/>
    <w:rsid w:val="007A20AB"/>
    <w:rsid w:val="007A2812"/>
    <w:rsid w:val="007A3787"/>
    <w:rsid w:val="007A4F00"/>
    <w:rsid w:val="007A5790"/>
    <w:rsid w:val="007A59B4"/>
    <w:rsid w:val="007A73BE"/>
    <w:rsid w:val="007A7CDC"/>
    <w:rsid w:val="007A7DD2"/>
    <w:rsid w:val="007B0FAA"/>
    <w:rsid w:val="007B1CF7"/>
    <w:rsid w:val="007B223D"/>
    <w:rsid w:val="007B2431"/>
    <w:rsid w:val="007B3536"/>
    <w:rsid w:val="007B3D8F"/>
    <w:rsid w:val="007B4A5E"/>
    <w:rsid w:val="007B4AB8"/>
    <w:rsid w:val="007B52A3"/>
    <w:rsid w:val="007B7496"/>
    <w:rsid w:val="007C0812"/>
    <w:rsid w:val="007C2739"/>
    <w:rsid w:val="007C2ED0"/>
    <w:rsid w:val="007C3E34"/>
    <w:rsid w:val="007C3E53"/>
    <w:rsid w:val="007C426A"/>
    <w:rsid w:val="007C7DF2"/>
    <w:rsid w:val="007D0BA7"/>
    <w:rsid w:val="007D0C44"/>
    <w:rsid w:val="007D20DC"/>
    <w:rsid w:val="007D3256"/>
    <w:rsid w:val="007D4DB9"/>
    <w:rsid w:val="007D5B73"/>
    <w:rsid w:val="007D6E2E"/>
    <w:rsid w:val="007D7459"/>
    <w:rsid w:val="007D7A91"/>
    <w:rsid w:val="007E15FF"/>
    <w:rsid w:val="007E21DD"/>
    <w:rsid w:val="007E2A26"/>
    <w:rsid w:val="007E54CB"/>
    <w:rsid w:val="007E59E3"/>
    <w:rsid w:val="007E5BB1"/>
    <w:rsid w:val="007E670B"/>
    <w:rsid w:val="007F0168"/>
    <w:rsid w:val="007F1094"/>
    <w:rsid w:val="007F19F8"/>
    <w:rsid w:val="007F2258"/>
    <w:rsid w:val="007F29F0"/>
    <w:rsid w:val="007F493D"/>
    <w:rsid w:val="007F4B96"/>
    <w:rsid w:val="007F6568"/>
    <w:rsid w:val="00801166"/>
    <w:rsid w:val="0080153E"/>
    <w:rsid w:val="008043A3"/>
    <w:rsid w:val="0080743E"/>
    <w:rsid w:val="00810ECE"/>
    <w:rsid w:val="00814452"/>
    <w:rsid w:val="00814B93"/>
    <w:rsid w:val="00821698"/>
    <w:rsid w:val="00821C11"/>
    <w:rsid w:val="0082211D"/>
    <w:rsid w:val="008230A4"/>
    <w:rsid w:val="008266A0"/>
    <w:rsid w:val="00826DD9"/>
    <w:rsid w:val="00827727"/>
    <w:rsid w:val="008278B6"/>
    <w:rsid w:val="00827AFA"/>
    <w:rsid w:val="0083170B"/>
    <w:rsid w:val="008344AB"/>
    <w:rsid w:val="00834974"/>
    <w:rsid w:val="00834D3F"/>
    <w:rsid w:val="00836784"/>
    <w:rsid w:val="008373DB"/>
    <w:rsid w:val="00837D64"/>
    <w:rsid w:val="0084126B"/>
    <w:rsid w:val="00842100"/>
    <w:rsid w:val="0084631C"/>
    <w:rsid w:val="0084791E"/>
    <w:rsid w:val="00847AD5"/>
    <w:rsid w:val="00850895"/>
    <w:rsid w:val="00851964"/>
    <w:rsid w:val="00851FA9"/>
    <w:rsid w:val="0085222F"/>
    <w:rsid w:val="008537A4"/>
    <w:rsid w:val="00860219"/>
    <w:rsid w:val="008620E7"/>
    <w:rsid w:val="008632B9"/>
    <w:rsid w:val="00864BF6"/>
    <w:rsid w:val="00864D7D"/>
    <w:rsid w:val="00865182"/>
    <w:rsid w:val="00865358"/>
    <w:rsid w:val="00867067"/>
    <w:rsid w:val="0086731A"/>
    <w:rsid w:val="00867BDE"/>
    <w:rsid w:val="00870172"/>
    <w:rsid w:val="008714D5"/>
    <w:rsid w:val="00871A5C"/>
    <w:rsid w:val="008738B6"/>
    <w:rsid w:val="008743F3"/>
    <w:rsid w:val="0087444A"/>
    <w:rsid w:val="00875139"/>
    <w:rsid w:val="00875410"/>
    <w:rsid w:val="00875D95"/>
    <w:rsid w:val="00880B0D"/>
    <w:rsid w:val="008811B2"/>
    <w:rsid w:val="00881EE5"/>
    <w:rsid w:val="00882FDA"/>
    <w:rsid w:val="008836B8"/>
    <w:rsid w:val="00883DD0"/>
    <w:rsid w:val="00884246"/>
    <w:rsid w:val="008849AA"/>
    <w:rsid w:val="008907D6"/>
    <w:rsid w:val="00890A75"/>
    <w:rsid w:val="00892376"/>
    <w:rsid w:val="00893BB8"/>
    <w:rsid w:val="00895384"/>
    <w:rsid w:val="008954EF"/>
    <w:rsid w:val="0089558A"/>
    <w:rsid w:val="00896046"/>
    <w:rsid w:val="008A36E4"/>
    <w:rsid w:val="008A67C7"/>
    <w:rsid w:val="008B06A5"/>
    <w:rsid w:val="008B2642"/>
    <w:rsid w:val="008B26D6"/>
    <w:rsid w:val="008B5290"/>
    <w:rsid w:val="008B5ED9"/>
    <w:rsid w:val="008B6D07"/>
    <w:rsid w:val="008C0C79"/>
    <w:rsid w:val="008C375E"/>
    <w:rsid w:val="008C7DA6"/>
    <w:rsid w:val="008E0F52"/>
    <w:rsid w:val="008E13F3"/>
    <w:rsid w:val="008E1A57"/>
    <w:rsid w:val="008E2FAE"/>
    <w:rsid w:val="008E3065"/>
    <w:rsid w:val="008E3CF4"/>
    <w:rsid w:val="008E6C66"/>
    <w:rsid w:val="008F0360"/>
    <w:rsid w:val="008F0EB6"/>
    <w:rsid w:val="008F260D"/>
    <w:rsid w:val="008F33C2"/>
    <w:rsid w:val="008F3517"/>
    <w:rsid w:val="008F6514"/>
    <w:rsid w:val="00900978"/>
    <w:rsid w:val="0090140C"/>
    <w:rsid w:val="00903DA8"/>
    <w:rsid w:val="00905D64"/>
    <w:rsid w:val="009068FB"/>
    <w:rsid w:val="0091466E"/>
    <w:rsid w:val="009146E1"/>
    <w:rsid w:val="009147F2"/>
    <w:rsid w:val="009159A4"/>
    <w:rsid w:val="00915B81"/>
    <w:rsid w:val="009216BE"/>
    <w:rsid w:val="00922B26"/>
    <w:rsid w:val="009236AF"/>
    <w:rsid w:val="009239C1"/>
    <w:rsid w:val="009257F7"/>
    <w:rsid w:val="00925856"/>
    <w:rsid w:val="00926545"/>
    <w:rsid w:val="00926620"/>
    <w:rsid w:val="00927209"/>
    <w:rsid w:val="00927E04"/>
    <w:rsid w:val="00930C42"/>
    <w:rsid w:val="00930FC4"/>
    <w:rsid w:val="00932979"/>
    <w:rsid w:val="009341FF"/>
    <w:rsid w:val="00936767"/>
    <w:rsid w:val="00937AC7"/>
    <w:rsid w:val="009424A0"/>
    <w:rsid w:val="009437A1"/>
    <w:rsid w:val="00944050"/>
    <w:rsid w:val="009458A2"/>
    <w:rsid w:val="009502CB"/>
    <w:rsid w:val="00953E8C"/>
    <w:rsid w:val="00954BA3"/>
    <w:rsid w:val="009562A9"/>
    <w:rsid w:val="00956D9D"/>
    <w:rsid w:val="00961386"/>
    <w:rsid w:val="00962007"/>
    <w:rsid w:val="00966093"/>
    <w:rsid w:val="00966EEA"/>
    <w:rsid w:val="009705AA"/>
    <w:rsid w:val="00972090"/>
    <w:rsid w:val="009725B1"/>
    <w:rsid w:val="00973A23"/>
    <w:rsid w:val="009758BE"/>
    <w:rsid w:val="00975B04"/>
    <w:rsid w:val="00976ACC"/>
    <w:rsid w:val="00984786"/>
    <w:rsid w:val="00985EF7"/>
    <w:rsid w:val="009864B1"/>
    <w:rsid w:val="00986573"/>
    <w:rsid w:val="009878D7"/>
    <w:rsid w:val="00990F46"/>
    <w:rsid w:val="00992583"/>
    <w:rsid w:val="00994314"/>
    <w:rsid w:val="00994CE8"/>
    <w:rsid w:val="00997BEB"/>
    <w:rsid w:val="009A2B7D"/>
    <w:rsid w:val="009A33EF"/>
    <w:rsid w:val="009A33F0"/>
    <w:rsid w:val="009A3CE1"/>
    <w:rsid w:val="009A7BF8"/>
    <w:rsid w:val="009B213D"/>
    <w:rsid w:val="009B23CD"/>
    <w:rsid w:val="009C2DD2"/>
    <w:rsid w:val="009C51D5"/>
    <w:rsid w:val="009D4823"/>
    <w:rsid w:val="009D5CD2"/>
    <w:rsid w:val="009D5D10"/>
    <w:rsid w:val="009E0C4B"/>
    <w:rsid w:val="009E422C"/>
    <w:rsid w:val="009E4943"/>
    <w:rsid w:val="009E5646"/>
    <w:rsid w:val="009E5AF5"/>
    <w:rsid w:val="009E5D35"/>
    <w:rsid w:val="009F0712"/>
    <w:rsid w:val="009F1C9F"/>
    <w:rsid w:val="009F3C53"/>
    <w:rsid w:val="009F554D"/>
    <w:rsid w:val="009F58FE"/>
    <w:rsid w:val="009F763A"/>
    <w:rsid w:val="009F7D66"/>
    <w:rsid w:val="00A03B3F"/>
    <w:rsid w:val="00A04123"/>
    <w:rsid w:val="00A0528D"/>
    <w:rsid w:val="00A06B99"/>
    <w:rsid w:val="00A079B9"/>
    <w:rsid w:val="00A10155"/>
    <w:rsid w:val="00A107EE"/>
    <w:rsid w:val="00A12FE5"/>
    <w:rsid w:val="00A16294"/>
    <w:rsid w:val="00A20477"/>
    <w:rsid w:val="00A205D6"/>
    <w:rsid w:val="00A230AA"/>
    <w:rsid w:val="00A250A2"/>
    <w:rsid w:val="00A25F05"/>
    <w:rsid w:val="00A263C6"/>
    <w:rsid w:val="00A26668"/>
    <w:rsid w:val="00A2710D"/>
    <w:rsid w:val="00A31C5B"/>
    <w:rsid w:val="00A32E39"/>
    <w:rsid w:val="00A32ED5"/>
    <w:rsid w:val="00A339D7"/>
    <w:rsid w:val="00A349E6"/>
    <w:rsid w:val="00A34AB0"/>
    <w:rsid w:val="00A36541"/>
    <w:rsid w:val="00A4097D"/>
    <w:rsid w:val="00A411F1"/>
    <w:rsid w:val="00A4171B"/>
    <w:rsid w:val="00A419B4"/>
    <w:rsid w:val="00A43C4B"/>
    <w:rsid w:val="00A43E48"/>
    <w:rsid w:val="00A4572D"/>
    <w:rsid w:val="00A45A8E"/>
    <w:rsid w:val="00A45C34"/>
    <w:rsid w:val="00A50888"/>
    <w:rsid w:val="00A51AFF"/>
    <w:rsid w:val="00A51B0D"/>
    <w:rsid w:val="00A523A9"/>
    <w:rsid w:val="00A52C35"/>
    <w:rsid w:val="00A531E0"/>
    <w:rsid w:val="00A53A11"/>
    <w:rsid w:val="00A55942"/>
    <w:rsid w:val="00A55D30"/>
    <w:rsid w:val="00A60EDB"/>
    <w:rsid w:val="00A612D1"/>
    <w:rsid w:val="00A619B9"/>
    <w:rsid w:val="00A61E0F"/>
    <w:rsid w:val="00A63D51"/>
    <w:rsid w:val="00A63F0A"/>
    <w:rsid w:val="00A655AE"/>
    <w:rsid w:val="00A65EE2"/>
    <w:rsid w:val="00A67D68"/>
    <w:rsid w:val="00A703B3"/>
    <w:rsid w:val="00A73042"/>
    <w:rsid w:val="00A74119"/>
    <w:rsid w:val="00A75E9D"/>
    <w:rsid w:val="00A761E6"/>
    <w:rsid w:val="00A77360"/>
    <w:rsid w:val="00A90AA5"/>
    <w:rsid w:val="00A91294"/>
    <w:rsid w:val="00A938E6"/>
    <w:rsid w:val="00A95ECB"/>
    <w:rsid w:val="00A963BF"/>
    <w:rsid w:val="00A9784B"/>
    <w:rsid w:val="00AA0AFC"/>
    <w:rsid w:val="00AA1022"/>
    <w:rsid w:val="00AA1440"/>
    <w:rsid w:val="00AA15A5"/>
    <w:rsid w:val="00AA33A6"/>
    <w:rsid w:val="00AA4021"/>
    <w:rsid w:val="00AA429C"/>
    <w:rsid w:val="00AA447E"/>
    <w:rsid w:val="00AA57A4"/>
    <w:rsid w:val="00AA6BAB"/>
    <w:rsid w:val="00AA769C"/>
    <w:rsid w:val="00AA7FA4"/>
    <w:rsid w:val="00AB0E52"/>
    <w:rsid w:val="00AB2697"/>
    <w:rsid w:val="00AB5E9A"/>
    <w:rsid w:val="00AC02C1"/>
    <w:rsid w:val="00AC0AB6"/>
    <w:rsid w:val="00AC11B7"/>
    <w:rsid w:val="00AC410B"/>
    <w:rsid w:val="00AC4685"/>
    <w:rsid w:val="00AC5EF7"/>
    <w:rsid w:val="00AC6722"/>
    <w:rsid w:val="00AD3CAD"/>
    <w:rsid w:val="00AD4967"/>
    <w:rsid w:val="00AD7F1F"/>
    <w:rsid w:val="00AE26CF"/>
    <w:rsid w:val="00AE2F67"/>
    <w:rsid w:val="00AE516B"/>
    <w:rsid w:val="00AE51CC"/>
    <w:rsid w:val="00AE6037"/>
    <w:rsid w:val="00AE73E1"/>
    <w:rsid w:val="00AE776C"/>
    <w:rsid w:val="00AF10F6"/>
    <w:rsid w:val="00AF1132"/>
    <w:rsid w:val="00AF1890"/>
    <w:rsid w:val="00AF1C53"/>
    <w:rsid w:val="00AF23D5"/>
    <w:rsid w:val="00AF26F1"/>
    <w:rsid w:val="00AF4FEE"/>
    <w:rsid w:val="00AF614F"/>
    <w:rsid w:val="00AF7142"/>
    <w:rsid w:val="00B0254E"/>
    <w:rsid w:val="00B026C5"/>
    <w:rsid w:val="00B02D45"/>
    <w:rsid w:val="00B04B60"/>
    <w:rsid w:val="00B04D04"/>
    <w:rsid w:val="00B06283"/>
    <w:rsid w:val="00B118CB"/>
    <w:rsid w:val="00B1272B"/>
    <w:rsid w:val="00B1319E"/>
    <w:rsid w:val="00B148C6"/>
    <w:rsid w:val="00B14BF4"/>
    <w:rsid w:val="00B1513F"/>
    <w:rsid w:val="00B1690C"/>
    <w:rsid w:val="00B17514"/>
    <w:rsid w:val="00B1767B"/>
    <w:rsid w:val="00B22FB0"/>
    <w:rsid w:val="00B24246"/>
    <w:rsid w:val="00B24893"/>
    <w:rsid w:val="00B255E6"/>
    <w:rsid w:val="00B26461"/>
    <w:rsid w:val="00B26A98"/>
    <w:rsid w:val="00B3000E"/>
    <w:rsid w:val="00B30CF6"/>
    <w:rsid w:val="00B317C5"/>
    <w:rsid w:val="00B338C5"/>
    <w:rsid w:val="00B34C6E"/>
    <w:rsid w:val="00B3635B"/>
    <w:rsid w:val="00B369C1"/>
    <w:rsid w:val="00B36FD9"/>
    <w:rsid w:val="00B37611"/>
    <w:rsid w:val="00B3788A"/>
    <w:rsid w:val="00B378B9"/>
    <w:rsid w:val="00B411AC"/>
    <w:rsid w:val="00B42877"/>
    <w:rsid w:val="00B43C1C"/>
    <w:rsid w:val="00B4443C"/>
    <w:rsid w:val="00B457DF"/>
    <w:rsid w:val="00B46AEE"/>
    <w:rsid w:val="00B51C59"/>
    <w:rsid w:val="00B559CA"/>
    <w:rsid w:val="00B63337"/>
    <w:rsid w:val="00B645CE"/>
    <w:rsid w:val="00B65A75"/>
    <w:rsid w:val="00B669BE"/>
    <w:rsid w:val="00B673DA"/>
    <w:rsid w:val="00B7104B"/>
    <w:rsid w:val="00B71489"/>
    <w:rsid w:val="00B718AB"/>
    <w:rsid w:val="00B7212A"/>
    <w:rsid w:val="00B72182"/>
    <w:rsid w:val="00B7267A"/>
    <w:rsid w:val="00B7274E"/>
    <w:rsid w:val="00B729E1"/>
    <w:rsid w:val="00B730A7"/>
    <w:rsid w:val="00B73A85"/>
    <w:rsid w:val="00B747FC"/>
    <w:rsid w:val="00B752F8"/>
    <w:rsid w:val="00B76215"/>
    <w:rsid w:val="00B76F58"/>
    <w:rsid w:val="00B80657"/>
    <w:rsid w:val="00B80E1A"/>
    <w:rsid w:val="00B81B02"/>
    <w:rsid w:val="00B81CEC"/>
    <w:rsid w:val="00B81F21"/>
    <w:rsid w:val="00B82613"/>
    <w:rsid w:val="00B852E5"/>
    <w:rsid w:val="00B87519"/>
    <w:rsid w:val="00B92B74"/>
    <w:rsid w:val="00B92EF6"/>
    <w:rsid w:val="00B93008"/>
    <w:rsid w:val="00B93890"/>
    <w:rsid w:val="00B942A1"/>
    <w:rsid w:val="00B94E0E"/>
    <w:rsid w:val="00B9507B"/>
    <w:rsid w:val="00B95EF4"/>
    <w:rsid w:val="00B9658A"/>
    <w:rsid w:val="00B97882"/>
    <w:rsid w:val="00B97DAA"/>
    <w:rsid w:val="00BA0DA5"/>
    <w:rsid w:val="00BA2A66"/>
    <w:rsid w:val="00BA32D3"/>
    <w:rsid w:val="00BA62EB"/>
    <w:rsid w:val="00BA7D5C"/>
    <w:rsid w:val="00BB1B10"/>
    <w:rsid w:val="00BB2F3F"/>
    <w:rsid w:val="00BB3E2B"/>
    <w:rsid w:val="00BB46E5"/>
    <w:rsid w:val="00BB6651"/>
    <w:rsid w:val="00BB6ACC"/>
    <w:rsid w:val="00BC0DD2"/>
    <w:rsid w:val="00BC2050"/>
    <w:rsid w:val="00BC2BFE"/>
    <w:rsid w:val="00BC3858"/>
    <w:rsid w:val="00BC46DE"/>
    <w:rsid w:val="00BC5DFE"/>
    <w:rsid w:val="00BC65D3"/>
    <w:rsid w:val="00BD1281"/>
    <w:rsid w:val="00BD4FAC"/>
    <w:rsid w:val="00BD5F33"/>
    <w:rsid w:val="00BD670B"/>
    <w:rsid w:val="00BE02B4"/>
    <w:rsid w:val="00BE1289"/>
    <w:rsid w:val="00BE1F1E"/>
    <w:rsid w:val="00BE2C45"/>
    <w:rsid w:val="00BE3594"/>
    <w:rsid w:val="00BE3F4B"/>
    <w:rsid w:val="00BE5907"/>
    <w:rsid w:val="00BE6AA2"/>
    <w:rsid w:val="00BF0481"/>
    <w:rsid w:val="00BF10BC"/>
    <w:rsid w:val="00BF26F6"/>
    <w:rsid w:val="00BF2CC1"/>
    <w:rsid w:val="00BF346A"/>
    <w:rsid w:val="00BF3BA0"/>
    <w:rsid w:val="00BF3C26"/>
    <w:rsid w:val="00BF3FFF"/>
    <w:rsid w:val="00BF7085"/>
    <w:rsid w:val="00C057D3"/>
    <w:rsid w:val="00C06CC6"/>
    <w:rsid w:val="00C07C68"/>
    <w:rsid w:val="00C108F1"/>
    <w:rsid w:val="00C113CA"/>
    <w:rsid w:val="00C12E03"/>
    <w:rsid w:val="00C135C9"/>
    <w:rsid w:val="00C14773"/>
    <w:rsid w:val="00C14E65"/>
    <w:rsid w:val="00C16330"/>
    <w:rsid w:val="00C1675B"/>
    <w:rsid w:val="00C168D0"/>
    <w:rsid w:val="00C16C4F"/>
    <w:rsid w:val="00C17FF4"/>
    <w:rsid w:val="00C20531"/>
    <w:rsid w:val="00C21B76"/>
    <w:rsid w:val="00C2255D"/>
    <w:rsid w:val="00C22F6F"/>
    <w:rsid w:val="00C23D9E"/>
    <w:rsid w:val="00C23EF8"/>
    <w:rsid w:val="00C26CD4"/>
    <w:rsid w:val="00C278CC"/>
    <w:rsid w:val="00C30370"/>
    <w:rsid w:val="00C3187D"/>
    <w:rsid w:val="00C31CBE"/>
    <w:rsid w:val="00C32544"/>
    <w:rsid w:val="00C33784"/>
    <w:rsid w:val="00C35C47"/>
    <w:rsid w:val="00C36170"/>
    <w:rsid w:val="00C407B4"/>
    <w:rsid w:val="00C416F8"/>
    <w:rsid w:val="00C42B2E"/>
    <w:rsid w:val="00C42B74"/>
    <w:rsid w:val="00C431BF"/>
    <w:rsid w:val="00C43FF0"/>
    <w:rsid w:val="00C4448D"/>
    <w:rsid w:val="00C455FE"/>
    <w:rsid w:val="00C46D6A"/>
    <w:rsid w:val="00C4752C"/>
    <w:rsid w:val="00C47663"/>
    <w:rsid w:val="00C50DF6"/>
    <w:rsid w:val="00C5182E"/>
    <w:rsid w:val="00C52E29"/>
    <w:rsid w:val="00C53710"/>
    <w:rsid w:val="00C57AE8"/>
    <w:rsid w:val="00C613F8"/>
    <w:rsid w:val="00C63266"/>
    <w:rsid w:val="00C659C4"/>
    <w:rsid w:val="00C65BD3"/>
    <w:rsid w:val="00C67CAB"/>
    <w:rsid w:val="00C73517"/>
    <w:rsid w:val="00C74CA9"/>
    <w:rsid w:val="00C7534C"/>
    <w:rsid w:val="00C75978"/>
    <w:rsid w:val="00C75B9E"/>
    <w:rsid w:val="00C76BD3"/>
    <w:rsid w:val="00C77118"/>
    <w:rsid w:val="00C801BE"/>
    <w:rsid w:val="00C82D6B"/>
    <w:rsid w:val="00C83AC3"/>
    <w:rsid w:val="00C8439A"/>
    <w:rsid w:val="00C86255"/>
    <w:rsid w:val="00C908F5"/>
    <w:rsid w:val="00C90C72"/>
    <w:rsid w:val="00C92461"/>
    <w:rsid w:val="00C929B5"/>
    <w:rsid w:val="00C92B57"/>
    <w:rsid w:val="00C931EC"/>
    <w:rsid w:val="00C94CE9"/>
    <w:rsid w:val="00C9657C"/>
    <w:rsid w:val="00C9695C"/>
    <w:rsid w:val="00C96F79"/>
    <w:rsid w:val="00C9733D"/>
    <w:rsid w:val="00CA1912"/>
    <w:rsid w:val="00CA1E61"/>
    <w:rsid w:val="00CA2253"/>
    <w:rsid w:val="00CA23DD"/>
    <w:rsid w:val="00CA2C65"/>
    <w:rsid w:val="00CB02D2"/>
    <w:rsid w:val="00CB09DA"/>
    <w:rsid w:val="00CB0E54"/>
    <w:rsid w:val="00CB12DE"/>
    <w:rsid w:val="00CB2273"/>
    <w:rsid w:val="00CB43EE"/>
    <w:rsid w:val="00CB478D"/>
    <w:rsid w:val="00CB55B3"/>
    <w:rsid w:val="00CB6F5D"/>
    <w:rsid w:val="00CC06DF"/>
    <w:rsid w:val="00CC32BE"/>
    <w:rsid w:val="00CC3315"/>
    <w:rsid w:val="00CC46A3"/>
    <w:rsid w:val="00CD2729"/>
    <w:rsid w:val="00CD4710"/>
    <w:rsid w:val="00CD4822"/>
    <w:rsid w:val="00CD54A2"/>
    <w:rsid w:val="00CD6980"/>
    <w:rsid w:val="00CD741D"/>
    <w:rsid w:val="00CE08E5"/>
    <w:rsid w:val="00CE0C2D"/>
    <w:rsid w:val="00CE1757"/>
    <w:rsid w:val="00CE2231"/>
    <w:rsid w:val="00CE4321"/>
    <w:rsid w:val="00CE752A"/>
    <w:rsid w:val="00CF430B"/>
    <w:rsid w:val="00CF4E97"/>
    <w:rsid w:val="00CF5440"/>
    <w:rsid w:val="00CF5D28"/>
    <w:rsid w:val="00CF6AEE"/>
    <w:rsid w:val="00D01830"/>
    <w:rsid w:val="00D031EF"/>
    <w:rsid w:val="00D04FCB"/>
    <w:rsid w:val="00D05180"/>
    <w:rsid w:val="00D05E4F"/>
    <w:rsid w:val="00D05ECD"/>
    <w:rsid w:val="00D064E8"/>
    <w:rsid w:val="00D06AE8"/>
    <w:rsid w:val="00D06DD1"/>
    <w:rsid w:val="00D06F22"/>
    <w:rsid w:val="00D07091"/>
    <w:rsid w:val="00D07ECC"/>
    <w:rsid w:val="00D07F0C"/>
    <w:rsid w:val="00D11C6D"/>
    <w:rsid w:val="00D13049"/>
    <w:rsid w:val="00D17DB3"/>
    <w:rsid w:val="00D216A7"/>
    <w:rsid w:val="00D21944"/>
    <w:rsid w:val="00D21AF3"/>
    <w:rsid w:val="00D26036"/>
    <w:rsid w:val="00D30D89"/>
    <w:rsid w:val="00D31BB9"/>
    <w:rsid w:val="00D32059"/>
    <w:rsid w:val="00D3626A"/>
    <w:rsid w:val="00D42F5D"/>
    <w:rsid w:val="00D44018"/>
    <w:rsid w:val="00D440BD"/>
    <w:rsid w:val="00D458B4"/>
    <w:rsid w:val="00D4758C"/>
    <w:rsid w:val="00D47A8D"/>
    <w:rsid w:val="00D47C16"/>
    <w:rsid w:val="00D501D8"/>
    <w:rsid w:val="00D50C12"/>
    <w:rsid w:val="00D51BC1"/>
    <w:rsid w:val="00D611C4"/>
    <w:rsid w:val="00D62D0A"/>
    <w:rsid w:val="00D64472"/>
    <w:rsid w:val="00D70B9C"/>
    <w:rsid w:val="00D72111"/>
    <w:rsid w:val="00D7472F"/>
    <w:rsid w:val="00D74FEF"/>
    <w:rsid w:val="00D764D3"/>
    <w:rsid w:val="00D8028B"/>
    <w:rsid w:val="00D8059B"/>
    <w:rsid w:val="00D8375C"/>
    <w:rsid w:val="00D85866"/>
    <w:rsid w:val="00D86ED8"/>
    <w:rsid w:val="00D86F68"/>
    <w:rsid w:val="00D874DF"/>
    <w:rsid w:val="00D914C1"/>
    <w:rsid w:val="00D92451"/>
    <w:rsid w:val="00D9415C"/>
    <w:rsid w:val="00D949D9"/>
    <w:rsid w:val="00D94B1F"/>
    <w:rsid w:val="00D94F4C"/>
    <w:rsid w:val="00D95AC1"/>
    <w:rsid w:val="00D975EB"/>
    <w:rsid w:val="00D97EE0"/>
    <w:rsid w:val="00DA0E18"/>
    <w:rsid w:val="00DA13BC"/>
    <w:rsid w:val="00DA3695"/>
    <w:rsid w:val="00DA44F0"/>
    <w:rsid w:val="00DA4D0A"/>
    <w:rsid w:val="00DA6405"/>
    <w:rsid w:val="00DA7A64"/>
    <w:rsid w:val="00DB08C6"/>
    <w:rsid w:val="00DB0EA1"/>
    <w:rsid w:val="00DB1971"/>
    <w:rsid w:val="00DB351A"/>
    <w:rsid w:val="00DB3A47"/>
    <w:rsid w:val="00DB7DA3"/>
    <w:rsid w:val="00DC0A03"/>
    <w:rsid w:val="00DC0B0A"/>
    <w:rsid w:val="00DC0CBA"/>
    <w:rsid w:val="00DC248C"/>
    <w:rsid w:val="00DC2E86"/>
    <w:rsid w:val="00DC5718"/>
    <w:rsid w:val="00DC7067"/>
    <w:rsid w:val="00DD208B"/>
    <w:rsid w:val="00DD229E"/>
    <w:rsid w:val="00DD25B7"/>
    <w:rsid w:val="00DD2FF4"/>
    <w:rsid w:val="00DD3FA8"/>
    <w:rsid w:val="00DD48D3"/>
    <w:rsid w:val="00DD55E0"/>
    <w:rsid w:val="00DD56BF"/>
    <w:rsid w:val="00DD603D"/>
    <w:rsid w:val="00DE00AA"/>
    <w:rsid w:val="00DE1E71"/>
    <w:rsid w:val="00DE1FBC"/>
    <w:rsid w:val="00DE34C9"/>
    <w:rsid w:val="00DE39EE"/>
    <w:rsid w:val="00DE3DBB"/>
    <w:rsid w:val="00DE61CB"/>
    <w:rsid w:val="00DE673F"/>
    <w:rsid w:val="00DF115E"/>
    <w:rsid w:val="00DF11BA"/>
    <w:rsid w:val="00DF4612"/>
    <w:rsid w:val="00E04778"/>
    <w:rsid w:val="00E04F40"/>
    <w:rsid w:val="00E0576C"/>
    <w:rsid w:val="00E05CAD"/>
    <w:rsid w:val="00E06B06"/>
    <w:rsid w:val="00E074BE"/>
    <w:rsid w:val="00E0792E"/>
    <w:rsid w:val="00E123A8"/>
    <w:rsid w:val="00E142A4"/>
    <w:rsid w:val="00E1576F"/>
    <w:rsid w:val="00E17F4C"/>
    <w:rsid w:val="00E20C53"/>
    <w:rsid w:val="00E212E9"/>
    <w:rsid w:val="00E23B76"/>
    <w:rsid w:val="00E256A7"/>
    <w:rsid w:val="00E26B79"/>
    <w:rsid w:val="00E26DB9"/>
    <w:rsid w:val="00E36207"/>
    <w:rsid w:val="00E36BE2"/>
    <w:rsid w:val="00E4060A"/>
    <w:rsid w:val="00E41430"/>
    <w:rsid w:val="00E43318"/>
    <w:rsid w:val="00E44D5C"/>
    <w:rsid w:val="00E4675F"/>
    <w:rsid w:val="00E5039C"/>
    <w:rsid w:val="00E51205"/>
    <w:rsid w:val="00E517AD"/>
    <w:rsid w:val="00E51AFB"/>
    <w:rsid w:val="00E54B11"/>
    <w:rsid w:val="00E5614C"/>
    <w:rsid w:val="00E63979"/>
    <w:rsid w:val="00E659DB"/>
    <w:rsid w:val="00E66098"/>
    <w:rsid w:val="00E66F3D"/>
    <w:rsid w:val="00E713FA"/>
    <w:rsid w:val="00E723A7"/>
    <w:rsid w:val="00E7338E"/>
    <w:rsid w:val="00E73865"/>
    <w:rsid w:val="00E74212"/>
    <w:rsid w:val="00E748A8"/>
    <w:rsid w:val="00E7592F"/>
    <w:rsid w:val="00E75CA8"/>
    <w:rsid w:val="00E76A94"/>
    <w:rsid w:val="00E76DAC"/>
    <w:rsid w:val="00E7723E"/>
    <w:rsid w:val="00E779AE"/>
    <w:rsid w:val="00E8242A"/>
    <w:rsid w:val="00E835A2"/>
    <w:rsid w:val="00E83F4B"/>
    <w:rsid w:val="00E85307"/>
    <w:rsid w:val="00E85A07"/>
    <w:rsid w:val="00E862F9"/>
    <w:rsid w:val="00E927E3"/>
    <w:rsid w:val="00E932BA"/>
    <w:rsid w:val="00E9347C"/>
    <w:rsid w:val="00E935F8"/>
    <w:rsid w:val="00E93A02"/>
    <w:rsid w:val="00E943FF"/>
    <w:rsid w:val="00E945A8"/>
    <w:rsid w:val="00E946A6"/>
    <w:rsid w:val="00E94FD2"/>
    <w:rsid w:val="00E9575B"/>
    <w:rsid w:val="00E96745"/>
    <w:rsid w:val="00EA1193"/>
    <w:rsid w:val="00EA1D43"/>
    <w:rsid w:val="00EA290D"/>
    <w:rsid w:val="00EA2F03"/>
    <w:rsid w:val="00EA3F36"/>
    <w:rsid w:val="00EA4E96"/>
    <w:rsid w:val="00EA65BF"/>
    <w:rsid w:val="00EB0F38"/>
    <w:rsid w:val="00EB2D87"/>
    <w:rsid w:val="00EB363D"/>
    <w:rsid w:val="00EB3773"/>
    <w:rsid w:val="00EB3F39"/>
    <w:rsid w:val="00EB584A"/>
    <w:rsid w:val="00EB6399"/>
    <w:rsid w:val="00EB763C"/>
    <w:rsid w:val="00EC050E"/>
    <w:rsid w:val="00EC051A"/>
    <w:rsid w:val="00EC1BA5"/>
    <w:rsid w:val="00EC20F7"/>
    <w:rsid w:val="00EC56ED"/>
    <w:rsid w:val="00EC5AB8"/>
    <w:rsid w:val="00EC6D58"/>
    <w:rsid w:val="00EC7139"/>
    <w:rsid w:val="00EC71DA"/>
    <w:rsid w:val="00EC7E15"/>
    <w:rsid w:val="00ED104D"/>
    <w:rsid w:val="00ED1E20"/>
    <w:rsid w:val="00ED2504"/>
    <w:rsid w:val="00ED3C15"/>
    <w:rsid w:val="00ED3D62"/>
    <w:rsid w:val="00ED753D"/>
    <w:rsid w:val="00ED7CE9"/>
    <w:rsid w:val="00EE10EE"/>
    <w:rsid w:val="00EE1E49"/>
    <w:rsid w:val="00EE1F0B"/>
    <w:rsid w:val="00EE675E"/>
    <w:rsid w:val="00EE752B"/>
    <w:rsid w:val="00EE76A9"/>
    <w:rsid w:val="00EE7C27"/>
    <w:rsid w:val="00EE7FA7"/>
    <w:rsid w:val="00EF046C"/>
    <w:rsid w:val="00EF132E"/>
    <w:rsid w:val="00EF21C3"/>
    <w:rsid w:val="00EF43A6"/>
    <w:rsid w:val="00EF5FE4"/>
    <w:rsid w:val="00EF69F9"/>
    <w:rsid w:val="00EF78EB"/>
    <w:rsid w:val="00EF7A78"/>
    <w:rsid w:val="00F0299C"/>
    <w:rsid w:val="00F030EE"/>
    <w:rsid w:val="00F06430"/>
    <w:rsid w:val="00F110DC"/>
    <w:rsid w:val="00F113F5"/>
    <w:rsid w:val="00F11E56"/>
    <w:rsid w:val="00F138AC"/>
    <w:rsid w:val="00F17E89"/>
    <w:rsid w:val="00F213DA"/>
    <w:rsid w:val="00F22994"/>
    <w:rsid w:val="00F23E98"/>
    <w:rsid w:val="00F260AF"/>
    <w:rsid w:val="00F274AB"/>
    <w:rsid w:val="00F306D6"/>
    <w:rsid w:val="00F31262"/>
    <w:rsid w:val="00F31F0B"/>
    <w:rsid w:val="00F326B2"/>
    <w:rsid w:val="00F348AA"/>
    <w:rsid w:val="00F359F9"/>
    <w:rsid w:val="00F35AD3"/>
    <w:rsid w:val="00F3670C"/>
    <w:rsid w:val="00F42FA3"/>
    <w:rsid w:val="00F45117"/>
    <w:rsid w:val="00F47943"/>
    <w:rsid w:val="00F50036"/>
    <w:rsid w:val="00F50248"/>
    <w:rsid w:val="00F52A16"/>
    <w:rsid w:val="00F532E8"/>
    <w:rsid w:val="00F541DD"/>
    <w:rsid w:val="00F60A52"/>
    <w:rsid w:val="00F60CBE"/>
    <w:rsid w:val="00F610C1"/>
    <w:rsid w:val="00F625CD"/>
    <w:rsid w:val="00F64E65"/>
    <w:rsid w:val="00F65953"/>
    <w:rsid w:val="00F665FA"/>
    <w:rsid w:val="00F66A34"/>
    <w:rsid w:val="00F67DCE"/>
    <w:rsid w:val="00F719CA"/>
    <w:rsid w:val="00F73B90"/>
    <w:rsid w:val="00F74350"/>
    <w:rsid w:val="00F74EB5"/>
    <w:rsid w:val="00F765C1"/>
    <w:rsid w:val="00F76C9A"/>
    <w:rsid w:val="00F8305A"/>
    <w:rsid w:val="00F840AA"/>
    <w:rsid w:val="00F8449B"/>
    <w:rsid w:val="00F84A73"/>
    <w:rsid w:val="00F84EEB"/>
    <w:rsid w:val="00F859BE"/>
    <w:rsid w:val="00F869D4"/>
    <w:rsid w:val="00F86A4B"/>
    <w:rsid w:val="00F8730F"/>
    <w:rsid w:val="00F8735D"/>
    <w:rsid w:val="00F87C0E"/>
    <w:rsid w:val="00F93A78"/>
    <w:rsid w:val="00F94182"/>
    <w:rsid w:val="00F943F9"/>
    <w:rsid w:val="00F9443F"/>
    <w:rsid w:val="00F94B23"/>
    <w:rsid w:val="00F95061"/>
    <w:rsid w:val="00F95166"/>
    <w:rsid w:val="00FA1E4D"/>
    <w:rsid w:val="00FA3FFA"/>
    <w:rsid w:val="00FA432C"/>
    <w:rsid w:val="00FA464B"/>
    <w:rsid w:val="00FA4E8F"/>
    <w:rsid w:val="00FA5B40"/>
    <w:rsid w:val="00FA5CA2"/>
    <w:rsid w:val="00FA60FC"/>
    <w:rsid w:val="00FA6E7F"/>
    <w:rsid w:val="00FA7114"/>
    <w:rsid w:val="00FA7F43"/>
    <w:rsid w:val="00FB0398"/>
    <w:rsid w:val="00FB0442"/>
    <w:rsid w:val="00FB0AA8"/>
    <w:rsid w:val="00FB16F6"/>
    <w:rsid w:val="00FB2056"/>
    <w:rsid w:val="00FB2379"/>
    <w:rsid w:val="00FB250D"/>
    <w:rsid w:val="00FB27CB"/>
    <w:rsid w:val="00FB4F98"/>
    <w:rsid w:val="00FB6659"/>
    <w:rsid w:val="00FB6FA5"/>
    <w:rsid w:val="00FC1EEE"/>
    <w:rsid w:val="00FC313C"/>
    <w:rsid w:val="00FC3AEE"/>
    <w:rsid w:val="00FD1398"/>
    <w:rsid w:val="00FD2E30"/>
    <w:rsid w:val="00FD3FE1"/>
    <w:rsid w:val="00FD4589"/>
    <w:rsid w:val="00FD6C26"/>
    <w:rsid w:val="00FE002E"/>
    <w:rsid w:val="00FE02E2"/>
    <w:rsid w:val="00FE1547"/>
    <w:rsid w:val="00FF076B"/>
    <w:rsid w:val="00FF16F2"/>
    <w:rsid w:val="00FF2F99"/>
    <w:rsid w:val="00FF453D"/>
    <w:rsid w:val="00FF5404"/>
    <w:rsid w:val="00FF6288"/>
    <w:rsid w:val="00FF789C"/>
    <w:rsid w:val="00FF78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B3A4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rsid w:val="00DB3A47"/>
    <w:pPr>
      <w:keepNext/>
      <w:keepLines/>
      <w:spacing w:after="0"/>
    </w:pPr>
    <w:rPr>
      <w:rFonts w:ascii="Arial" w:hAnsi="Arial"/>
      <w:sz w:val="18"/>
    </w:rPr>
  </w:style>
  <w:style w:type="paragraph" w:customStyle="1" w:styleId="TF">
    <w:name w:val="TF"/>
    <w:basedOn w:val="TH"/>
    <w:link w:val="TFChar"/>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b/>
      <w:lang w:eastAsia="ja-JP"/>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D914C1"/>
    <w:rPr>
      <w:rFonts w:ascii="Arial" w:hAnsi="Arial"/>
      <w:b/>
      <w:noProof/>
      <w:sz w:val="18"/>
      <w:lang w:eastAsia="en-US"/>
    </w:rPr>
  </w:style>
  <w:style w:type="paragraph" w:styleId="ListParagraph">
    <w:name w:val="List Paragraph"/>
    <w:basedOn w:val="Normal"/>
    <w:uiPriority w:val="34"/>
    <w:qFormat/>
    <w:rsid w:val="005D2E79"/>
    <w:pPr>
      <w:overflowPunct/>
      <w:autoSpaceDE/>
      <w:autoSpaceDN/>
      <w:adjustRightInd/>
      <w:spacing w:after="200" w:line="276" w:lineRule="auto"/>
      <w:ind w:left="720"/>
      <w:contextualSpacing/>
      <w:textAlignment w:val="auto"/>
    </w:pPr>
    <w:rPr>
      <w:rFonts w:ascii="Calibri" w:hAnsi="Calibri"/>
      <w:sz w:val="22"/>
      <w:szCs w:val="22"/>
      <w:lang w:val="en-US" w:eastAsia="zh-CN"/>
    </w:rPr>
  </w:style>
  <w:style w:type="paragraph" w:customStyle="1" w:styleId="Paragrafoelenco">
    <w:name w:val="Paragrafo elenco"/>
    <w:basedOn w:val="Normal"/>
    <w:uiPriority w:val="34"/>
    <w:qFormat/>
    <w:rsid w:val="009B213D"/>
    <w:pPr>
      <w:ind w:left="720"/>
      <w:contextualSpacing/>
    </w:pPr>
    <w:rPr>
      <w:rFonts w:eastAsia="Times New Roman"/>
      <w:lang w:eastAsia="ja-JP"/>
    </w:rPr>
  </w:style>
  <w:style w:type="paragraph" w:customStyle="1" w:styleId="Reference">
    <w:name w:val="Reference"/>
    <w:basedOn w:val="Normal"/>
    <w:rsid w:val="00070F93"/>
    <w:pPr>
      <w:numPr>
        <w:numId w:val="9"/>
      </w:numPr>
      <w:spacing w:after="120"/>
      <w:jc w:val="both"/>
    </w:pPr>
    <w:rPr>
      <w:rFonts w:eastAsia="Times New Roman"/>
      <w:sz w:val="22"/>
      <w:lang w:eastAsia="zh-CN"/>
    </w:rPr>
  </w:style>
  <w:style w:type="character" w:customStyle="1" w:styleId="TFChar">
    <w:name w:val="TF Char"/>
    <w:link w:val="TF"/>
    <w:rsid w:val="00BB1B10"/>
    <w:rPr>
      <w:rFonts w:ascii="Arial" w:hAnsi="Arial"/>
      <w:b/>
      <w:lang w:val="en-GB" w:eastAsia="en-US"/>
    </w:rPr>
  </w:style>
  <w:style w:type="paragraph" w:styleId="BodyText">
    <w:name w:val="Body Text"/>
    <w:basedOn w:val="Normal"/>
    <w:link w:val="BodyTextChar"/>
    <w:rsid w:val="00FB6FA5"/>
    <w:pPr>
      <w:overflowPunct/>
      <w:autoSpaceDE/>
      <w:autoSpaceDN/>
      <w:adjustRightInd/>
      <w:spacing w:after="120"/>
      <w:textAlignment w:val="auto"/>
    </w:pPr>
    <w:rPr>
      <w:rFonts w:eastAsia="MS Gothic"/>
      <w:sz w:val="24"/>
      <w:szCs w:val="24"/>
      <w:lang w:val="en-US"/>
    </w:rPr>
  </w:style>
  <w:style w:type="character" w:customStyle="1" w:styleId="BodyTextChar">
    <w:name w:val="Body Text Char"/>
    <w:link w:val="BodyText"/>
    <w:rsid w:val="00FB6FA5"/>
    <w:rPr>
      <w:rFonts w:ascii="Times New Roman" w:eastAsia="MS Gothic" w:hAnsi="Times New Roman"/>
      <w:sz w:val="24"/>
      <w:szCs w:val="24"/>
      <w:lang w:val="en-US" w:eastAsia="en-US"/>
    </w:rPr>
  </w:style>
  <w:style w:type="character" w:customStyle="1" w:styleId="PLChar">
    <w:name w:val="PL Char"/>
    <w:link w:val="PL"/>
    <w:rsid w:val="00236745"/>
    <w:rPr>
      <w:rFonts w:ascii="Courier New" w:hAnsi="Courier New"/>
      <w:noProof/>
      <w:sz w:val="16"/>
      <w:lang w:val="en-US" w:eastAsia="en-US"/>
    </w:rPr>
  </w:style>
  <w:style w:type="character" w:customStyle="1" w:styleId="CommentTextChar">
    <w:name w:val="Comment Text Char"/>
    <w:basedOn w:val="DefaultParagraphFont"/>
    <w:link w:val="CommentText"/>
    <w:semiHidden/>
    <w:rsid w:val="00FA464B"/>
    <w:rPr>
      <w:rFonts w:ascii="Times New Roman" w:eastAsia="MS Mincho" w:hAnsi="Times New Roman"/>
      <w:lang w:val="en-GB" w:eastAsia="en-US"/>
    </w:rPr>
  </w:style>
  <w:style w:type="character" w:customStyle="1" w:styleId="EditorsNoteChar">
    <w:name w:val="Editor's Note Char"/>
    <w:link w:val="EditorsNote"/>
    <w:locked/>
    <w:rsid w:val="00FA464B"/>
    <w:rPr>
      <w:rFonts w:ascii="Times New Roman" w:hAnsi="Times New Roman"/>
      <w:color w:val="FF0000"/>
      <w:lang w:val="en-GB" w:eastAsia="en-US"/>
    </w:rPr>
  </w:style>
  <w:style w:type="character" w:customStyle="1" w:styleId="B1Zchn">
    <w:name w:val="B1 Zchn"/>
    <w:locked/>
    <w:rsid w:val="00FA464B"/>
    <w:rPr>
      <w:rFonts w:ascii="Times New Roman" w:hAnsi="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B3A4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rsid w:val="00DB3A47"/>
    <w:pPr>
      <w:keepNext/>
      <w:keepLines/>
      <w:spacing w:after="0"/>
    </w:pPr>
    <w:rPr>
      <w:rFonts w:ascii="Arial" w:hAnsi="Arial"/>
      <w:sz w:val="18"/>
    </w:rPr>
  </w:style>
  <w:style w:type="paragraph" w:customStyle="1" w:styleId="TF">
    <w:name w:val="TF"/>
    <w:basedOn w:val="TH"/>
    <w:link w:val="TFChar"/>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b/>
      <w:lang w:eastAsia="ja-JP"/>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D914C1"/>
    <w:rPr>
      <w:rFonts w:ascii="Arial" w:hAnsi="Arial"/>
      <w:b/>
      <w:noProof/>
      <w:sz w:val="18"/>
      <w:lang w:eastAsia="en-US"/>
    </w:rPr>
  </w:style>
  <w:style w:type="paragraph" w:styleId="ListParagraph">
    <w:name w:val="List Paragraph"/>
    <w:basedOn w:val="Normal"/>
    <w:uiPriority w:val="34"/>
    <w:qFormat/>
    <w:rsid w:val="005D2E79"/>
    <w:pPr>
      <w:overflowPunct/>
      <w:autoSpaceDE/>
      <w:autoSpaceDN/>
      <w:adjustRightInd/>
      <w:spacing w:after="200" w:line="276" w:lineRule="auto"/>
      <w:ind w:left="720"/>
      <w:contextualSpacing/>
      <w:textAlignment w:val="auto"/>
    </w:pPr>
    <w:rPr>
      <w:rFonts w:ascii="Calibri" w:hAnsi="Calibri"/>
      <w:sz w:val="22"/>
      <w:szCs w:val="22"/>
      <w:lang w:val="en-US" w:eastAsia="zh-CN"/>
    </w:rPr>
  </w:style>
  <w:style w:type="paragraph" w:customStyle="1" w:styleId="Paragrafoelenco">
    <w:name w:val="Paragrafo elenco"/>
    <w:basedOn w:val="Normal"/>
    <w:uiPriority w:val="34"/>
    <w:qFormat/>
    <w:rsid w:val="009B213D"/>
    <w:pPr>
      <w:ind w:left="720"/>
      <w:contextualSpacing/>
    </w:pPr>
    <w:rPr>
      <w:rFonts w:eastAsia="Times New Roman"/>
      <w:lang w:eastAsia="ja-JP"/>
    </w:rPr>
  </w:style>
  <w:style w:type="paragraph" w:customStyle="1" w:styleId="Reference">
    <w:name w:val="Reference"/>
    <w:basedOn w:val="Normal"/>
    <w:rsid w:val="00070F93"/>
    <w:pPr>
      <w:numPr>
        <w:numId w:val="9"/>
      </w:numPr>
      <w:spacing w:after="120"/>
      <w:jc w:val="both"/>
    </w:pPr>
    <w:rPr>
      <w:rFonts w:eastAsia="Times New Roman"/>
      <w:sz w:val="22"/>
      <w:lang w:eastAsia="zh-CN"/>
    </w:rPr>
  </w:style>
  <w:style w:type="character" w:customStyle="1" w:styleId="TFChar">
    <w:name w:val="TF Char"/>
    <w:link w:val="TF"/>
    <w:rsid w:val="00BB1B10"/>
    <w:rPr>
      <w:rFonts w:ascii="Arial" w:hAnsi="Arial"/>
      <w:b/>
      <w:lang w:val="en-GB" w:eastAsia="en-US"/>
    </w:rPr>
  </w:style>
  <w:style w:type="paragraph" w:styleId="BodyText">
    <w:name w:val="Body Text"/>
    <w:basedOn w:val="Normal"/>
    <w:link w:val="BodyTextChar"/>
    <w:rsid w:val="00FB6FA5"/>
    <w:pPr>
      <w:overflowPunct/>
      <w:autoSpaceDE/>
      <w:autoSpaceDN/>
      <w:adjustRightInd/>
      <w:spacing w:after="120"/>
      <w:textAlignment w:val="auto"/>
    </w:pPr>
    <w:rPr>
      <w:rFonts w:eastAsia="MS Gothic"/>
      <w:sz w:val="24"/>
      <w:szCs w:val="24"/>
      <w:lang w:val="en-US"/>
    </w:rPr>
  </w:style>
  <w:style w:type="character" w:customStyle="1" w:styleId="BodyTextChar">
    <w:name w:val="Body Text Char"/>
    <w:link w:val="BodyText"/>
    <w:rsid w:val="00FB6FA5"/>
    <w:rPr>
      <w:rFonts w:ascii="Times New Roman" w:eastAsia="MS Gothic" w:hAnsi="Times New Roman"/>
      <w:sz w:val="24"/>
      <w:szCs w:val="24"/>
      <w:lang w:val="en-US" w:eastAsia="en-US"/>
    </w:rPr>
  </w:style>
  <w:style w:type="character" w:customStyle="1" w:styleId="PLChar">
    <w:name w:val="PL Char"/>
    <w:link w:val="PL"/>
    <w:rsid w:val="00236745"/>
    <w:rPr>
      <w:rFonts w:ascii="Courier New" w:hAnsi="Courier New"/>
      <w:noProof/>
      <w:sz w:val="16"/>
      <w:lang w:val="en-US" w:eastAsia="en-US"/>
    </w:rPr>
  </w:style>
  <w:style w:type="character" w:customStyle="1" w:styleId="CommentTextChar">
    <w:name w:val="Comment Text Char"/>
    <w:basedOn w:val="DefaultParagraphFont"/>
    <w:link w:val="CommentText"/>
    <w:semiHidden/>
    <w:rsid w:val="00FA464B"/>
    <w:rPr>
      <w:rFonts w:ascii="Times New Roman" w:eastAsia="MS Mincho" w:hAnsi="Times New Roman"/>
      <w:lang w:val="en-GB" w:eastAsia="en-US"/>
    </w:rPr>
  </w:style>
  <w:style w:type="character" w:customStyle="1" w:styleId="EditorsNoteChar">
    <w:name w:val="Editor's Note Char"/>
    <w:link w:val="EditorsNote"/>
    <w:locked/>
    <w:rsid w:val="00FA464B"/>
    <w:rPr>
      <w:rFonts w:ascii="Times New Roman" w:hAnsi="Times New Roman"/>
      <w:color w:val="FF0000"/>
      <w:lang w:val="en-GB" w:eastAsia="en-US"/>
    </w:rPr>
  </w:style>
  <w:style w:type="character" w:customStyle="1" w:styleId="B1Zchn">
    <w:name w:val="B1 Zchn"/>
    <w:locked/>
    <w:rsid w:val="00FA464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036292">
      <w:bodyDiv w:val="1"/>
      <w:marLeft w:val="0"/>
      <w:marRight w:val="0"/>
      <w:marTop w:val="0"/>
      <w:marBottom w:val="0"/>
      <w:divBdr>
        <w:top w:val="none" w:sz="0" w:space="0" w:color="auto"/>
        <w:left w:val="none" w:sz="0" w:space="0" w:color="auto"/>
        <w:bottom w:val="none" w:sz="0" w:space="0" w:color="auto"/>
        <w:right w:val="none" w:sz="0" w:space="0" w:color="auto"/>
      </w:divBdr>
    </w:div>
    <w:div w:id="198515002">
      <w:bodyDiv w:val="1"/>
      <w:marLeft w:val="0"/>
      <w:marRight w:val="0"/>
      <w:marTop w:val="0"/>
      <w:marBottom w:val="0"/>
      <w:divBdr>
        <w:top w:val="none" w:sz="0" w:space="0" w:color="auto"/>
        <w:left w:val="none" w:sz="0" w:space="0" w:color="auto"/>
        <w:bottom w:val="none" w:sz="0" w:space="0" w:color="auto"/>
        <w:right w:val="none" w:sz="0" w:space="0" w:color="auto"/>
      </w:divBdr>
    </w:div>
    <w:div w:id="341668411">
      <w:bodyDiv w:val="1"/>
      <w:marLeft w:val="0"/>
      <w:marRight w:val="0"/>
      <w:marTop w:val="0"/>
      <w:marBottom w:val="0"/>
      <w:divBdr>
        <w:top w:val="none" w:sz="0" w:space="0" w:color="auto"/>
        <w:left w:val="none" w:sz="0" w:space="0" w:color="auto"/>
        <w:bottom w:val="none" w:sz="0" w:space="0" w:color="auto"/>
        <w:right w:val="none" w:sz="0" w:space="0" w:color="auto"/>
      </w:divBdr>
    </w:div>
    <w:div w:id="543251284">
      <w:bodyDiv w:val="1"/>
      <w:marLeft w:val="0"/>
      <w:marRight w:val="0"/>
      <w:marTop w:val="0"/>
      <w:marBottom w:val="0"/>
      <w:divBdr>
        <w:top w:val="none" w:sz="0" w:space="0" w:color="auto"/>
        <w:left w:val="none" w:sz="0" w:space="0" w:color="auto"/>
        <w:bottom w:val="none" w:sz="0" w:space="0" w:color="auto"/>
        <w:right w:val="none" w:sz="0" w:space="0" w:color="auto"/>
      </w:divBdr>
      <w:divsChild>
        <w:div w:id="2068064405">
          <w:marLeft w:val="288"/>
          <w:marRight w:val="0"/>
          <w:marTop w:val="96"/>
          <w:marBottom w:val="0"/>
          <w:divBdr>
            <w:top w:val="none" w:sz="0" w:space="0" w:color="auto"/>
            <w:left w:val="none" w:sz="0" w:space="0" w:color="auto"/>
            <w:bottom w:val="none" w:sz="0" w:space="0" w:color="auto"/>
            <w:right w:val="none" w:sz="0" w:space="0" w:color="auto"/>
          </w:divBdr>
        </w:div>
        <w:div w:id="2130540780">
          <w:marLeft w:val="850"/>
          <w:marRight w:val="0"/>
          <w:marTop w:val="86"/>
          <w:marBottom w:val="0"/>
          <w:divBdr>
            <w:top w:val="none" w:sz="0" w:space="0" w:color="auto"/>
            <w:left w:val="none" w:sz="0" w:space="0" w:color="auto"/>
            <w:bottom w:val="none" w:sz="0" w:space="0" w:color="auto"/>
            <w:right w:val="none" w:sz="0" w:space="0" w:color="auto"/>
          </w:divBdr>
        </w:div>
      </w:divsChild>
    </w:div>
    <w:div w:id="662051907">
      <w:bodyDiv w:val="1"/>
      <w:marLeft w:val="0"/>
      <w:marRight w:val="0"/>
      <w:marTop w:val="0"/>
      <w:marBottom w:val="0"/>
      <w:divBdr>
        <w:top w:val="none" w:sz="0" w:space="0" w:color="auto"/>
        <w:left w:val="none" w:sz="0" w:space="0" w:color="auto"/>
        <w:bottom w:val="none" w:sz="0" w:space="0" w:color="auto"/>
        <w:right w:val="none" w:sz="0" w:space="0" w:color="auto"/>
      </w:divBdr>
      <w:divsChild>
        <w:div w:id="1196625702">
          <w:marLeft w:val="850"/>
          <w:marRight w:val="0"/>
          <w:marTop w:val="86"/>
          <w:marBottom w:val="0"/>
          <w:divBdr>
            <w:top w:val="none" w:sz="0" w:space="0" w:color="auto"/>
            <w:left w:val="none" w:sz="0" w:space="0" w:color="auto"/>
            <w:bottom w:val="none" w:sz="0" w:space="0" w:color="auto"/>
            <w:right w:val="none" w:sz="0" w:space="0" w:color="auto"/>
          </w:divBdr>
        </w:div>
      </w:divsChild>
    </w:div>
    <w:div w:id="719406871">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164203509">
      <w:bodyDiv w:val="1"/>
      <w:marLeft w:val="0"/>
      <w:marRight w:val="0"/>
      <w:marTop w:val="0"/>
      <w:marBottom w:val="0"/>
      <w:divBdr>
        <w:top w:val="none" w:sz="0" w:space="0" w:color="auto"/>
        <w:left w:val="none" w:sz="0" w:space="0" w:color="auto"/>
        <w:bottom w:val="none" w:sz="0" w:space="0" w:color="auto"/>
        <w:right w:val="none" w:sz="0" w:space="0" w:color="auto"/>
      </w:divBdr>
      <w:divsChild>
        <w:div w:id="1038050770">
          <w:marLeft w:val="850"/>
          <w:marRight w:val="0"/>
          <w:marTop w:val="86"/>
          <w:marBottom w:val="0"/>
          <w:divBdr>
            <w:top w:val="none" w:sz="0" w:space="0" w:color="auto"/>
            <w:left w:val="none" w:sz="0" w:space="0" w:color="auto"/>
            <w:bottom w:val="none" w:sz="0" w:space="0" w:color="auto"/>
            <w:right w:val="none" w:sz="0" w:space="0" w:color="auto"/>
          </w:divBdr>
        </w:div>
        <w:div w:id="1453330684">
          <w:marLeft w:val="288"/>
          <w:marRight w:val="0"/>
          <w:marTop w:val="96"/>
          <w:marBottom w:val="0"/>
          <w:divBdr>
            <w:top w:val="none" w:sz="0" w:space="0" w:color="auto"/>
            <w:left w:val="none" w:sz="0" w:space="0" w:color="auto"/>
            <w:bottom w:val="none" w:sz="0" w:space="0" w:color="auto"/>
            <w:right w:val="none" w:sz="0" w:space="0" w:color="auto"/>
          </w:divBdr>
        </w:div>
      </w:divsChild>
    </w:div>
    <w:div w:id="1180391329">
      <w:bodyDiv w:val="1"/>
      <w:marLeft w:val="0"/>
      <w:marRight w:val="0"/>
      <w:marTop w:val="0"/>
      <w:marBottom w:val="0"/>
      <w:divBdr>
        <w:top w:val="none" w:sz="0" w:space="0" w:color="auto"/>
        <w:left w:val="none" w:sz="0" w:space="0" w:color="auto"/>
        <w:bottom w:val="none" w:sz="0" w:space="0" w:color="auto"/>
        <w:right w:val="none" w:sz="0" w:space="0" w:color="auto"/>
      </w:divBdr>
      <w:divsChild>
        <w:div w:id="11035787">
          <w:marLeft w:val="0"/>
          <w:marRight w:val="0"/>
          <w:marTop w:val="0"/>
          <w:marBottom w:val="0"/>
          <w:divBdr>
            <w:top w:val="none" w:sz="0" w:space="0" w:color="auto"/>
            <w:left w:val="none" w:sz="0" w:space="0" w:color="auto"/>
            <w:bottom w:val="none" w:sz="0" w:space="0" w:color="auto"/>
            <w:right w:val="none" w:sz="0" w:space="0" w:color="auto"/>
          </w:divBdr>
        </w:div>
        <w:div w:id="183983254">
          <w:marLeft w:val="0"/>
          <w:marRight w:val="0"/>
          <w:marTop w:val="0"/>
          <w:marBottom w:val="0"/>
          <w:divBdr>
            <w:top w:val="none" w:sz="0" w:space="0" w:color="auto"/>
            <w:left w:val="none" w:sz="0" w:space="0" w:color="auto"/>
            <w:bottom w:val="none" w:sz="0" w:space="0" w:color="auto"/>
            <w:right w:val="none" w:sz="0" w:space="0" w:color="auto"/>
          </w:divBdr>
        </w:div>
        <w:div w:id="255210394">
          <w:marLeft w:val="0"/>
          <w:marRight w:val="0"/>
          <w:marTop w:val="0"/>
          <w:marBottom w:val="0"/>
          <w:divBdr>
            <w:top w:val="none" w:sz="0" w:space="0" w:color="auto"/>
            <w:left w:val="none" w:sz="0" w:space="0" w:color="auto"/>
            <w:bottom w:val="none" w:sz="0" w:space="0" w:color="auto"/>
            <w:right w:val="none" w:sz="0" w:space="0" w:color="auto"/>
          </w:divBdr>
        </w:div>
        <w:div w:id="299963793">
          <w:marLeft w:val="0"/>
          <w:marRight w:val="0"/>
          <w:marTop w:val="0"/>
          <w:marBottom w:val="0"/>
          <w:divBdr>
            <w:top w:val="none" w:sz="0" w:space="0" w:color="auto"/>
            <w:left w:val="none" w:sz="0" w:space="0" w:color="auto"/>
            <w:bottom w:val="none" w:sz="0" w:space="0" w:color="auto"/>
            <w:right w:val="none" w:sz="0" w:space="0" w:color="auto"/>
          </w:divBdr>
        </w:div>
        <w:div w:id="361130009">
          <w:marLeft w:val="0"/>
          <w:marRight w:val="0"/>
          <w:marTop w:val="0"/>
          <w:marBottom w:val="0"/>
          <w:divBdr>
            <w:top w:val="none" w:sz="0" w:space="0" w:color="auto"/>
            <w:left w:val="none" w:sz="0" w:space="0" w:color="auto"/>
            <w:bottom w:val="none" w:sz="0" w:space="0" w:color="auto"/>
            <w:right w:val="none" w:sz="0" w:space="0" w:color="auto"/>
          </w:divBdr>
        </w:div>
        <w:div w:id="619261517">
          <w:marLeft w:val="0"/>
          <w:marRight w:val="0"/>
          <w:marTop w:val="0"/>
          <w:marBottom w:val="0"/>
          <w:divBdr>
            <w:top w:val="none" w:sz="0" w:space="0" w:color="auto"/>
            <w:left w:val="none" w:sz="0" w:space="0" w:color="auto"/>
            <w:bottom w:val="none" w:sz="0" w:space="0" w:color="auto"/>
            <w:right w:val="none" w:sz="0" w:space="0" w:color="auto"/>
          </w:divBdr>
        </w:div>
        <w:div w:id="650869535">
          <w:marLeft w:val="0"/>
          <w:marRight w:val="0"/>
          <w:marTop w:val="0"/>
          <w:marBottom w:val="0"/>
          <w:divBdr>
            <w:top w:val="none" w:sz="0" w:space="0" w:color="auto"/>
            <w:left w:val="none" w:sz="0" w:space="0" w:color="auto"/>
            <w:bottom w:val="none" w:sz="0" w:space="0" w:color="auto"/>
            <w:right w:val="none" w:sz="0" w:space="0" w:color="auto"/>
          </w:divBdr>
        </w:div>
        <w:div w:id="866522904">
          <w:marLeft w:val="0"/>
          <w:marRight w:val="0"/>
          <w:marTop w:val="0"/>
          <w:marBottom w:val="0"/>
          <w:divBdr>
            <w:top w:val="none" w:sz="0" w:space="0" w:color="auto"/>
            <w:left w:val="none" w:sz="0" w:space="0" w:color="auto"/>
            <w:bottom w:val="none" w:sz="0" w:space="0" w:color="auto"/>
            <w:right w:val="none" w:sz="0" w:space="0" w:color="auto"/>
          </w:divBdr>
        </w:div>
        <w:div w:id="891044936">
          <w:marLeft w:val="0"/>
          <w:marRight w:val="0"/>
          <w:marTop w:val="0"/>
          <w:marBottom w:val="0"/>
          <w:divBdr>
            <w:top w:val="none" w:sz="0" w:space="0" w:color="auto"/>
            <w:left w:val="none" w:sz="0" w:space="0" w:color="auto"/>
            <w:bottom w:val="none" w:sz="0" w:space="0" w:color="auto"/>
            <w:right w:val="none" w:sz="0" w:space="0" w:color="auto"/>
          </w:divBdr>
        </w:div>
        <w:div w:id="1082262214">
          <w:marLeft w:val="0"/>
          <w:marRight w:val="0"/>
          <w:marTop w:val="0"/>
          <w:marBottom w:val="0"/>
          <w:divBdr>
            <w:top w:val="none" w:sz="0" w:space="0" w:color="auto"/>
            <w:left w:val="none" w:sz="0" w:space="0" w:color="auto"/>
            <w:bottom w:val="none" w:sz="0" w:space="0" w:color="auto"/>
            <w:right w:val="none" w:sz="0" w:space="0" w:color="auto"/>
          </w:divBdr>
        </w:div>
        <w:div w:id="1118138354">
          <w:marLeft w:val="0"/>
          <w:marRight w:val="0"/>
          <w:marTop w:val="0"/>
          <w:marBottom w:val="0"/>
          <w:divBdr>
            <w:top w:val="none" w:sz="0" w:space="0" w:color="auto"/>
            <w:left w:val="none" w:sz="0" w:space="0" w:color="auto"/>
            <w:bottom w:val="none" w:sz="0" w:space="0" w:color="auto"/>
            <w:right w:val="none" w:sz="0" w:space="0" w:color="auto"/>
          </w:divBdr>
        </w:div>
        <w:div w:id="1133254701">
          <w:marLeft w:val="0"/>
          <w:marRight w:val="0"/>
          <w:marTop w:val="0"/>
          <w:marBottom w:val="0"/>
          <w:divBdr>
            <w:top w:val="none" w:sz="0" w:space="0" w:color="auto"/>
            <w:left w:val="none" w:sz="0" w:space="0" w:color="auto"/>
            <w:bottom w:val="none" w:sz="0" w:space="0" w:color="auto"/>
            <w:right w:val="none" w:sz="0" w:space="0" w:color="auto"/>
          </w:divBdr>
        </w:div>
        <w:div w:id="1352604129">
          <w:marLeft w:val="0"/>
          <w:marRight w:val="0"/>
          <w:marTop w:val="0"/>
          <w:marBottom w:val="0"/>
          <w:divBdr>
            <w:top w:val="none" w:sz="0" w:space="0" w:color="auto"/>
            <w:left w:val="none" w:sz="0" w:space="0" w:color="auto"/>
            <w:bottom w:val="none" w:sz="0" w:space="0" w:color="auto"/>
            <w:right w:val="none" w:sz="0" w:space="0" w:color="auto"/>
          </w:divBdr>
        </w:div>
        <w:div w:id="1439108620">
          <w:marLeft w:val="0"/>
          <w:marRight w:val="0"/>
          <w:marTop w:val="0"/>
          <w:marBottom w:val="0"/>
          <w:divBdr>
            <w:top w:val="none" w:sz="0" w:space="0" w:color="auto"/>
            <w:left w:val="none" w:sz="0" w:space="0" w:color="auto"/>
            <w:bottom w:val="none" w:sz="0" w:space="0" w:color="auto"/>
            <w:right w:val="none" w:sz="0" w:space="0" w:color="auto"/>
          </w:divBdr>
        </w:div>
        <w:div w:id="1461269239">
          <w:marLeft w:val="0"/>
          <w:marRight w:val="0"/>
          <w:marTop w:val="0"/>
          <w:marBottom w:val="0"/>
          <w:divBdr>
            <w:top w:val="none" w:sz="0" w:space="0" w:color="auto"/>
            <w:left w:val="none" w:sz="0" w:space="0" w:color="auto"/>
            <w:bottom w:val="none" w:sz="0" w:space="0" w:color="auto"/>
            <w:right w:val="none" w:sz="0" w:space="0" w:color="auto"/>
          </w:divBdr>
        </w:div>
        <w:div w:id="1481070835">
          <w:marLeft w:val="0"/>
          <w:marRight w:val="0"/>
          <w:marTop w:val="0"/>
          <w:marBottom w:val="0"/>
          <w:divBdr>
            <w:top w:val="none" w:sz="0" w:space="0" w:color="auto"/>
            <w:left w:val="none" w:sz="0" w:space="0" w:color="auto"/>
            <w:bottom w:val="none" w:sz="0" w:space="0" w:color="auto"/>
            <w:right w:val="none" w:sz="0" w:space="0" w:color="auto"/>
          </w:divBdr>
        </w:div>
        <w:div w:id="1552229084">
          <w:marLeft w:val="0"/>
          <w:marRight w:val="0"/>
          <w:marTop w:val="0"/>
          <w:marBottom w:val="0"/>
          <w:divBdr>
            <w:top w:val="none" w:sz="0" w:space="0" w:color="auto"/>
            <w:left w:val="none" w:sz="0" w:space="0" w:color="auto"/>
            <w:bottom w:val="none" w:sz="0" w:space="0" w:color="auto"/>
            <w:right w:val="none" w:sz="0" w:space="0" w:color="auto"/>
          </w:divBdr>
        </w:div>
        <w:div w:id="1571039273">
          <w:marLeft w:val="0"/>
          <w:marRight w:val="0"/>
          <w:marTop w:val="0"/>
          <w:marBottom w:val="0"/>
          <w:divBdr>
            <w:top w:val="none" w:sz="0" w:space="0" w:color="auto"/>
            <w:left w:val="none" w:sz="0" w:space="0" w:color="auto"/>
            <w:bottom w:val="none" w:sz="0" w:space="0" w:color="auto"/>
            <w:right w:val="none" w:sz="0" w:space="0" w:color="auto"/>
          </w:divBdr>
        </w:div>
        <w:div w:id="1954751008">
          <w:marLeft w:val="0"/>
          <w:marRight w:val="0"/>
          <w:marTop w:val="0"/>
          <w:marBottom w:val="0"/>
          <w:divBdr>
            <w:top w:val="none" w:sz="0" w:space="0" w:color="auto"/>
            <w:left w:val="none" w:sz="0" w:space="0" w:color="auto"/>
            <w:bottom w:val="none" w:sz="0" w:space="0" w:color="auto"/>
            <w:right w:val="none" w:sz="0" w:space="0" w:color="auto"/>
          </w:divBdr>
        </w:div>
      </w:divsChild>
    </w:div>
    <w:div w:id="1182939822">
      <w:bodyDiv w:val="1"/>
      <w:marLeft w:val="0"/>
      <w:marRight w:val="0"/>
      <w:marTop w:val="0"/>
      <w:marBottom w:val="0"/>
      <w:divBdr>
        <w:top w:val="none" w:sz="0" w:space="0" w:color="auto"/>
        <w:left w:val="none" w:sz="0" w:space="0" w:color="auto"/>
        <w:bottom w:val="none" w:sz="0" w:space="0" w:color="auto"/>
        <w:right w:val="none" w:sz="0" w:space="0" w:color="auto"/>
      </w:divBdr>
    </w:div>
    <w:div w:id="1353338391">
      <w:bodyDiv w:val="1"/>
      <w:marLeft w:val="0"/>
      <w:marRight w:val="0"/>
      <w:marTop w:val="0"/>
      <w:marBottom w:val="0"/>
      <w:divBdr>
        <w:top w:val="none" w:sz="0" w:space="0" w:color="auto"/>
        <w:left w:val="none" w:sz="0" w:space="0" w:color="auto"/>
        <w:bottom w:val="none" w:sz="0" w:space="0" w:color="auto"/>
        <w:right w:val="none" w:sz="0" w:space="0" w:color="auto"/>
      </w:divBdr>
    </w:div>
    <w:div w:id="1395154210">
      <w:bodyDiv w:val="1"/>
      <w:marLeft w:val="0"/>
      <w:marRight w:val="0"/>
      <w:marTop w:val="0"/>
      <w:marBottom w:val="0"/>
      <w:divBdr>
        <w:top w:val="none" w:sz="0" w:space="0" w:color="auto"/>
        <w:left w:val="none" w:sz="0" w:space="0" w:color="auto"/>
        <w:bottom w:val="none" w:sz="0" w:space="0" w:color="auto"/>
        <w:right w:val="none" w:sz="0" w:space="0" w:color="auto"/>
      </w:divBdr>
    </w:div>
    <w:div w:id="1480925477">
      <w:bodyDiv w:val="1"/>
      <w:marLeft w:val="0"/>
      <w:marRight w:val="0"/>
      <w:marTop w:val="0"/>
      <w:marBottom w:val="0"/>
      <w:divBdr>
        <w:top w:val="none" w:sz="0" w:space="0" w:color="auto"/>
        <w:left w:val="none" w:sz="0" w:space="0" w:color="auto"/>
        <w:bottom w:val="none" w:sz="0" w:space="0" w:color="auto"/>
        <w:right w:val="none" w:sz="0" w:space="0" w:color="auto"/>
      </w:divBdr>
    </w:div>
    <w:div w:id="1801605903">
      <w:bodyDiv w:val="1"/>
      <w:marLeft w:val="0"/>
      <w:marRight w:val="0"/>
      <w:marTop w:val="0"/>
      <w:marBottom w:val="0"/>
      <w:divBdr>
        <w:top w:val="none" w:sz="0" w:space="0" w:color="auto"/>
        <w:left w:val="none" w:sz="0" w:space="0" w:color="auto"/>
        <w:bottom w:val="none" w:sz="0" w:space="0" w:color="auto"/>
        <w:right w:val="none" w:sz="0" w:space="0" w:color="auto"/>
      </w:divBdr>
    </w:div>
    <w:div w:id="2083985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ftp://ftp.3gpp.org/tsg_ran/TSG_RAN/TSGR_63/Docs/RP-14051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1BD48B-8E0E-4C6B-B382-107A148F8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48</TotalTime>
  <Pages>5</Pages>
  <Words>2143</Words>
  <Characters>12219</Characters>
  <Application>Microsoft Office Word</Application>
  <DocSecurity>0</DocSecurity>
  <Lines>101</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vt:lpstr>
      <vt:lpstr>3GPP Contribution</vt:lpstr>
    </vt:vector>
  </TitlesOfParts>
  <Company>Sony</Company>
  <LinksUpToDate>false</LinksUpToDate>
  <CharactersWithSpaces>14334</CharactersWithSpaces>
  <SharedDoc>false</SharedDoc>
  <HLinks>
    <vt:vector size="12" baseType="variant">
      <vt:variant>
        <vt:i4>5636200</vt:i4>
      </vt:variant>
      <vt:variant>
        <vt:i4>3</vt:i4>
      </vt:variant>
      <vt:variant>
        <vt:i4>0</vt:i4>
      </vt:variant>
      <vt:variant>
        <vt:i4>5</vt:i4>
      </vt:variant>
      <vt:variant>
        <vt:lpwstr>http://www.3gpp.org/ftp/tsg_ran/WG1_RL1/TSGR1_76/Docs/R1-140589.zip</vt:lpwstr>
      </vt:variant>
      <vt:variant>
        <vt:lpwstr/>
      </vt:variant>
      <vt:variant>
        <vt:i4>7602183</vt:i4>
      </vt:variant>
      <vt:variant>
        <vt:i4>0</vt:i4>
      </vt:variant>
      <vt:variant>
        <vt:i4>0</vt:i4>
      </vt:variant>
      <vt:variant>
        <vt:i4>5</vt:i4>
      </vt:variant>
      <vt:variant>
        <vt:lpwstr>ftp://ftp.3gpp.org/tsg_ran/TSG_RAN/TSGR_63/Docs/RP-140518.zip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Sony</dc:creator>
  <cp:lastModifiedBy>Martin, Brian</cp:lastModifiedBy>
  <cp:revision>12</cp:revision>
  <cp:lastPrinted>2011-05-02T15:38:00Z</cp:lastPrinted>
  <dcterms:created xsi:type="dcterms:W3CDTF">2014-08-04T01:16:00Z</dcterms:created>
  <dcterms:modified xsi:type="dcterms:W3CDTF">2014-08-08T13:36:00Z</dcterms:modified>
</cp:coreProperties>
</file>